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232E9" w14:textId="77777777" w:rsidR="00FD5378" w:rsidRPr="009044F1"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377D071" w14:textId="77777777" w:rsidR="00FD5378" w:rsidRPr="00BA7128"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26843095" w14:textId="77777777" w:rsidR="00FD5378" w:rsidRPr="00E96AD6" w:rsidRDefault="00FD5378" w:rsidP="00FD5378">
      <w:pPr>
        <w:pStyle w:val="a3"/>
        <w:spacing w:line="240" w:lineRule="auto"/>
        <w:jc w:val="center"/>
        <w:rPr>
          <w:rFonts w:ascii="GHEA Grapalat" w:hAnsi="GHEA Grapalat"/>
          <w:i w:val="0"/>
          <w:lang w:val="af-ZA"/>
        </w:rPr>
      </w:pPr>
    </w:p>
    <w:p w14:paraId="38489112" w14:textId="77777777"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Настоящий текст объявления утвержден решением " 1 "  Оценочной Комиссии от</w:t>
      </w:r>
    </w:p>
    <w:p w14:paraId="52F23F09" w14:textId="58CB19DC"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w:t>
      </w:r>
      <w:r w:rsidR="001E65A5">
        <w:rPr>
          <w:rFonts w:ascii="GHEA Grapalat" w:hAnsi="GHEA Grapalat"/>
          <w:i w:val="0"/>
          <w:lang w:val="hy-AM"/>
        </w:rPr>
        <w:t>18</w:t>
      </w:r>
      <w:r w:rsidRPr="00D75B8F">
        <w:rPr>
          <w:rFonts w:ascii="GHEA Grapalat" w:hAnsi="GHEA Grapalat"/>
          <w:i w:val="0"/>
          <w:lang w:val="af-ZA"/>
        </w:rPr>
        <w:t>"</w:t>
      </w:r>
      <w:r w:rsidR="00E933B1">
        <w:rPr>
          <w:rFonts w:ascii="GHEA Grapalat" w:hAnsi="GHEA Grapalat"/>
          <w:i w:val="0"/>
        </w:rPr>
        <w:t>сентября</w:t>
      </w:r>
      <w:r w:rsidRPr="00D75B8F">
        <w:rPr>
          <w:rFonts w:ascii="GHEA Grapalat" w:hAnsi="GHEA Grapalat"/>
          <w:i w:val="0"/>
          <w:lang w:val="af-ZA"/>
        </w:rPr>
        <w:t>" 202</w:t>
      </w:r>
      <w:r w:rsidR="001A481B">
        <w:rPr>
          <w:rFonts w:ascii="GHEA Grapalat" w:hAnsi="GHEA Grapalat"/>
          <w:i w:val="0"/>
          <w:lang w:val="hy-AM"/>
        </w:rPr>
        <w:t>5</w:t>
      </w:r>
      <w:r w:rsidRPr="00D75B8F">
        <w:rPr>
          <w:rFonts w:ascii="GHEA Grapalat" w:hAnsi="GHEA Grapalat"/>
          <w:i w:val="0"/>
          <w:lang w:val="af-ZA"/>
        </w:rPr>
        <w:t xml:space="preserve">  года</w:t>
      </w:r>
    </w:p>
    <w:p w14:paraId="3269162F" w14:textId="77777777" w:rsidR="00FD5378" w:rsidRPr="00D75B8F" w:rsidRDefault="00FD5378" w:rsidP="00FD5378">
      <w:pPr>
        <w:pStyle w:val="a3"/>
        <w:spacing w:line="240" w:lineRule="auto"/>
        <w:jc w:val="center"/>
        <w:rPr>
          <w:rFonts w:ascii="GHEA Grapalat" w:hAnsi="GHEA Grapalat"/>
          <w:i w:val="0"/>
          <w:lang w:val="af-ZA"/>
        </w:rPr>
      </w:pPr>
    </w:p>
    <w:p w14:paraId="0484E1B8" w14:textId="3DC0F311" w:rsidR="00FD5378" w:rsidRPr="00E11179" w:rsidRDefault="00FD5378" w:rsidP="00FD5378">
      <w:pPr>
        <w:pStyle w:val="a3"/>
        <w:spacing w:line="240" w:lineRule="auto"/>
        <w:jc w:val="center"/>
        <w:rPr>
          <w:rFonts w:ascii="GHEA Grapalat" w:hAnsi="GHEA Grapalat"/>
          <w:i w:val="0"/>
        </w:rPr>
      </w:pPr>
      <w:r w:rsidRPr="00D75B8F">
        <w:rPr>
          <w:rFonts w:ascii="GHEA Grapalat" w:hAnsi="GHEA Grapalat"/>
          <w:i w:val="0"/>
          <w:lang w:val="af-ZA"/>
        </w:rPr>
        <w:t xml:space="preserve">Код запроса котировок </w:t>
      </w:r>
      <w:r w:rsidR="001E65A5">
        <w:rPr>
          <w:rFonts w:ascii="GHEA Grapalat" w:hAnsi="GHEA Grapalat"/>
          <w:i w:val="0"/>
          <w:lang w:val="af-ZA"/>
        </w:rPr>
        <w:t>EASM-GHCDzB-25/21</w:t>
      </w:r>
    </w:p>
    <w:p w14:paraId="78D3FEBF" w14:textId="77777777" w:rsidR="00FD5378" w:rsidRPr="006C7238" w:rsidRDefault="00FD5378" w:rsidP="00FD5378">
      <w:pPr>
        <w:pStyle w:val="a3"/>
        <w:spacing w:line="240" w:lineRule="auto"/>
        <w:rPr>
          <w:rFonts w:ascii="GHEA Grapalat" w:hAnsi="GHEA Grapalat"/>
          <w:i w:val="0"/>
        </w:rPr>
      </w:pPr>
    </w:p>
    <w:p w14:paraId="77E0DA59"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Заказчик </w:t>
      </w:r>
      <w:r w:rsidRPr="00D75B8F">
        <w:rPr>
          <w:rFonts w:ascii="GHEA Grapalat" w:hAnsi="GHEA Grapalat"/>
          <w:b/>
          <w:i w:val="0"/>
          <w:lang w:val="af-ZA"/>
        </w:rPr>
        <w:t>Общинное учереждение «Вывоз мусора и санитарная очистка Еревана»</w:t>
      </w:r>
      <w:r w:rsidRPr="00D75B8F">
        <w:rPr>
          <w:rFonts w:ascii="GHEA Grapalat" w:hAnsi="GHEA Grapalat"/>
          <w:i w:val="0"/>
          <w:lang w:val="af-ZA"/>
        </w:rPr>
        <w:t xml:space="preserve">, находящийся по адресу: г. Ереван, </w:t>
      </w:r>
      <w:r w:rsidRPr="00D75B8F">
        <w:rPr>
          <w:rFonts w:ascii="GHEA Grapalat" w:hAnsi="GHEA Grapalat"/>
          <w:i w:val="0"/>
        </w:rPr>
        <w:t>Ширака 88/1</w:t>
      </w:r>
      <w:r w:rsidRPr="00D75B8F">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05ED9">
        <w:rPr>
          <w:rFonts w:ascii="GHEA Grapalat" w:hAnsi="GHEA Grapalat"/>
          <w:i w:val="0"/>
          <w:lang w:val="af-ZA"/>
        </w:rPr>
        <w:t>www.armeps.am</w:t>
      </w:r>
      <w:r>
        <w:rPr>
          <w:rFonts w:ascii="GHEA Grapalat" w:hAnsi="GHEA Grapalat"/>
          <w:i w:val="0"/>
          <w:lang w:val="af-ZA"/>
        </w:rPr>
        <w:fldChar w:fldCharType="end"/>
      </w:r>
      <w:r w:rsidRPr="00D75B8F">
        <w:rPr>
          <w:rFonts w:ascii="GHEA Grapalat" w:hAnsi="GHEA Grapalat"/>
          <w:i w:val="0"/>
          <w:lang w:val="af-ZA"/>
        </w:rPr>
        <w:t>).</w:t>
      </w:r>
    </w:p>
    <w:p w14:paraId="08257701" w14:textId="42076E1D" w:rsidR="00FD5378" w:rsidRPr="00D05ED9"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Участнику, отобранному по итогам настоящей процедуры, в</w:t>
      </w:r>
      <w:r w:rsidRPr="00D05ED9">
        <w:rPr>
          <w:rFonts w:ascii="GHEA Grapalat" w:hAnsi="GHEA Grapalat"/>
          <w:i w:val="0"/>
          <w:lang w:val="af-ZA"/>
        </w:rPr>
        <w:t xml:space="preserve"> установленном порядке будет предложено заключить договор </w:t>
      </w:r>
      <w:r w:rsidRPr="00D05ED9">
        <w:rPr>
          <w:rFonts w:ascii="GHEA Grapalat" w:hAnsi="GHEA Grapalat"/>
          <w:b/>
          <w:i w:val="0"/>
          <w:lang w:val="af-ZA"/>
        </w:rPr>
        <w:t xml:space="preserve">по </w:t>
      </w:r>
      <w:r w:rsidR="00350B17">
        <w:rPr>
          <w:rFonts w:ascii="GHEA Grapalat" w:hAnsi="GHEA Grapalat"/>
          <w:b/>
          <w:i w:val="0"/>
          <w:lang w:val="af-ZA"/>
        </w:rPr>
        <w:t>ремонту грузовиков</w:t>
      </w:r>
      <w:r w:rsidR="008215A0">
        <w:rPr>
          <w:rFonts w:ascii="GHEA Grapalat" w:hAnsi="GHEA Grapalat"/>
          <w:b/>
          <w:i w:val="0"/>
          <w:lang w:val="af-ZA"/>
        </w:rPr>
        <w:t xml:space="preserve"> </w:t>
      </w:r>
      <w:r w:rsidRPr="00D05ED9">
        <w:rPr>
          <w:rFonts w:ascii="GHEA Grapalat" w:hAnsi="GHEA Grapalat"/>
          <w:i w:val="0"/>
          <w:lang w:val="af-ZA"/>
        </w:rPr>
        <w:t xml:space="preserve"> </w:t>
      </w:r>
      <w:r w:rsidRPr="00D75B8F">
        <w:rPr>
          <w:rFonts w:ascii="GHEA Grapalat" w:hAnsi="GHEA Grapalat"/>
          <w:i w:val="0"/>
          <w:lang w:val="af-ZA"/>
        </w:rPr>
        <w:t>(далее — договор).</w:t>
      </w:r>
      <w:r w:rsidRPr="00D05ED9">
        <w:rPr>
          <w:rFonts w:ascii="GHEA Grapalat" w:hAnsi="GHEA Grapalat"/>
          <w:b/>
          <w:i w:val="0"/>
          <w:lang w:val="af-ZA"/>
        </w:rPr>
        <w:t xml:space="preserve"> </w:t>
      </w:r>
    </w:p>
    <w:p w14:paraId="20531FC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FF6FAE6"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6AD6" w:rsidDel="00052084">
        <w:rPr>
          <w:rFonts w:ascii="GHEA Grapalat" w:hAnsi="GHEA Grapalat"/>
          <w:i w:val="0"/>
          <w:lang w:val="af-ZA"/>
        </w:rPr>
        <w:t xml:space="preserve"> </w:t>
      </w:r>
    </w:p>
    <w:p w14:paraId="310408B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2CF596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7A5A719" w14:textId="64D70A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E96AD6">
        <w:rPr>
          <w:rFonts w:ascii="GHEA Grapalat" w:hAnsi="GHEA Grapalat"/>
          <w:i w:val="0"/>
          <w:lang w:val="af-ZA"/>
        </w:rPr>
        <w:t>www.armeps.am</w:t>
      </w:r>
      <w:r>
        <w:rPr>
          <w:rFonts w:ascii="GHEA Grapalat" w:hAnsi="GHEA Grapalat"/>
          <w:i w:val="0"/>
          <w:lang w:val="af-ZA"/>
        </w:rPr>
        <w:fldChar w:fldCharType="end"/>
      </w:r>
      <w:r w:rsidRPr="00E96AD6">
        <w:rPr>
          <w:rFonts w:ascii="GHEA Grapalat" w:hAnsi="GHEA Grapalat"/>
          <w:i w:val="0"/>
          <w:lang w:val="af-ZA"/>
        </w:rPr>
        <w:t xml:space="preserve">), </w:t>
      </w:r>
      <w:r w:rsidRPr="00811543">
        <w:rPr>
          <w:rFonts w:ascii="GHEA Grapalat" w:hAnsi="GHEA Grapalat"/>
          <w:b/>
          <w:i w:val="0"/>
          <w:lang w:val="af-ZA"/>
        </w:rPr>
        <w:t xml:space="preserve">до </w:t>
      </w:r>
      <w:r w:rsidR="000A38C9">
        <w:rPr>
          <w:rFonts w:ascii="GHEA Grapalat" w:hAnsi="GHEA Grapalat"/>
          <w:b/>
          <w:i w:val="0"/>
        </w:rPr>
        <w:t>1</w:t>
      </w:r>
      <w:r w:rsidR="001E65A5">
        <w:rPr>
          <w:rFonts w:ascii="GHEA Grapalat" w:hAnsi="GHEA Grapalat"/>
          <w:b/>
          <w:i w:val="0"/>
          <w:lang w:val="hy-AM"/>
        </w:rPr>
        <w:t>5</w:t>
      </w:r>
      <w:r w:rsidR="008215A0">
        <w:rPr>
          <w:rFonts w:ascii="GHEA Grapalat" w:hAnsi="GHEA Grapalat"/>
          <w:b/>
          <w:i w:val="0"/>
          <w:lang w:val="hy-AM"/>
        </w:rPr>
        <w:t>:</w:t>
      </w:r>
      <w:r w:rsidR="001E65A5">
        <w:rPr>
          <w:rFonts w:ascii="GHEA Grapalat" w:hAnsi="GHEA Grapalat"/>
          <w:b/>
          <w:i w:val="0"/>
          <w:lang w:val="hy-AM"/>
        </w:rPr>
        <w:t>3</w:t>
      </w:r>
      <w:r w:rsidR="008215A0">
        <w:rPr>
          <w:rFonts w:ascii="GHEA Grapalat" w:hAnsi="GHEA Grapalat"/>
          <w:b/>
          <w:i w:val="0"/>
          <w:lang w:val="hy-AM"/>
        </w:rPr>
        <w:t>0</w:t>
      </w:r>
      <w:r w:rsidRPr="00811543">
        <w:rPr>
          <w:rFonts w:ascii="GHEA Grapalat" w:hAnsi="GHEA Grapalat"/>
          <w:b/>
          <w:i w:val="0"/>
          <w:lang w:val="af-ZA"/>
        </w:rPr>
        <w:t xml:space="preserve"> часов </w:t>
      </w:r>
      <w:r w:rsidR="000A38C9">
        <w:rPr>
          <w:rFonts w:ascii="GHEA Grapalat" w:hAnsi="GHEA Grapalat"/>
          <w:b/>
          <w:i w:val="0"/>
        </w:rPr>
        <w:t>08</w:t>
      </w:r>
      <w:r w:rsidRPr="00811543">
        <w:rPr>
          <w:rFonts w:ascii="GHEA Grapalat" w:hAnsi="GHEA Grapalat"/>
          <w:b/>
          <w:i w:val="0"/>
          <w:lang w:val="hy-AM"/>
        </w:rPr>
        <w:t>-го</w:t>
      </w:r>
      <w:r w:rsidRPr="00E96AD6">
        <w:rPr>
          <w:rFonts w:ascii="GHEA Grapalat" w:hAnsi="GHEA Grapalat"/>
          <w:i w:val="0"/>
          <w:lang w:val="af-ZA"/>
        </w:rPr>
        <w:t xml:space="preserve"> дня с даты опубликования настоящего объявления.</w:t>
      </w:r>
    </w:p>
    <w:p w14:paraId="59084C64"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Кроме армянского языка заявки могут быть поданы также на английском или русском языке.</w:t>
      </w:r>
    </w:p>
    <w:p w14:paraId="2E676ECC" w14:textId="6680ED52"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sidR="008215A0">
        <w:rPr>
          <w:rFonts w:ascii="GHEA Grapalat" w:hAnsi="GHEA Grapalat"/>
          <w:b/>
          <w:i w:val="0"/>
          <w:lang w:val="hy-AM"/>
        </w:rPr>
        <w:t>1</w:t>
      </w:r>
      <w:r w:rsidR="001E65A5">
        <w:rPr>
          <w:rFonts w:ascii="GHEA Grapalat" w:hAnsi="GHEA Grapalat"/>
          <w:b/>
          <w:i w:val="0"/>
          <w:lang w:val="hy-AM"/>
        </w:rPr>
        <w:t>5</w:t>
      </w:r>
      <w:r w:rsidR="008215A0">
        <w:rPr>
          <w:rFonts w:ascii="GHEA Grapalat" w:hAnsi="GHEA Grapalat"/>
          <w:b/>
          <w:i w:val="0"/>
          <w:lang w:val="hy-AM"/>
        </w:rPr>
        <w:t>:</w:t>
      </w:r>
      <w:r w:rsidR="001E65A5">
        <w:rPr>
          <w:rFonts w:ascii="GHEA Grapalat" w:hAnsi="GHEA Grapalat"/>
          <w:b/>
          <w:i w:val="0"/>
          <w:lang w:val="hy-AM"/>
        </w:rPr>
        <w:t>3</w:t>
      </w:r>
      <w:r w:rsidR="008215A0">
        <w:rPr>
          <w:rFonts w:ascii="GHEA Grapalat" w:hAnsi="GHEA Grapalat"/>
          <w:b/>
          <w:i w:val="0"/>
          <w:lang w:val="hy-AM"/>
        </w:rPr>
        <w:t>0</w:t>
      </w:r>
      <w:r w:rsidRPr="00811543">
        <w:rPr>
          <w:rFonts w:ascii="GHEA Grapalat" w:hAnsi="GHEA Grapalat"/>
          <w:b/>
          <w:i w:val="0"/>
          <w:lang w:val="af-ZA"/>
        </w:rPr>
        <w:t xml:space="preserve"> часов на </w:t>
      </w:r>
      <w:r w:rsidR="000A38C9">
        <w:rPr>
          <w:rFonts w:ascii="GHEA Grapalat" w:hAnsi="GHEA Grapalat"/>
          <w:b/>
          <w:i w:val="0"/>
        </w:rPr>
        <w:t>08</w:t>
      </w:r>
      <w:r w:rsidRPr="00811543">
        <w:rPr>
          <w:rFonts w:ascii="GHEA Grapalat" w:hAnsi="GHEA Grapalat"/>
          <w:b/>
          <w:i w:val="0"/>
          <w:lang w:val="hy-AM"/>
        </w:rPr>
        <w:t>-й</w:t>
      </w:r>
      <w:r w:rsidRPr="00E96AD6">
        <w:rPr>
          <w:rFonts w:ascii="GHEA Grapalat" w:hAnsi="GHEA Grapalat"/>
          <w:i w:val="0"/>
          <w:lang w:val="af-ZA"/>
        </w:rPr>
        <w:t xml:space="preserve"> день со дня опубликования настоящего объявления.</w:t>
      </w:r>
    </w:p>
    <w:p w14:paraId="5112531D"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470B528E" w14:textId="45773AB5"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Для получения дополнительной информации, связанной с настоящим объявлением, можете обратиться к секретарю Оценочной комиссии </w:t>
      </w:r>
      <w:r w:rsidR="00CF6F03">
        <w:rPr>
          <w:rFonts w:ascii="GHEA Grapalat" w:hAnsi="GHEA Grapalat"/>
          <w:i w:val="0"/>
        </w:rPr>
        <w:t>А. Авакян</w:t>
      </w:r>
      <w:r w:rsidRPr="00D75B8F">
        <w:rPr>
          <w:rFonts w:ascii="GHEA Grapalat" w:hAnsi="GHEA Grapalat"/>
          <w:i w:val="0"/>
          <w:lang w:val="af-ZA"/>
        </w:rPr>
        <w:t>.</w:t>
      </w:r>
    </w:p>
    <w:p w14:paraId="186AF551"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 </w:t>
      </w:r>
    </w:p>
    <w:p w14:paraId="5A51F532"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Телефон: </w:t>
      </w:r>
      <w:r w:rsidRPr="00D75B8F">
        <w:rPr>
          <w:rFonts w:ascii="Sylfaen" w:hAnsi="Sylfaen"/>
          <w:i w:val="0"/>
          <w:lang w:val="af-ZA"/>
        </w:rPr>
        <w:t>041-777-983</w:t>
      </w:r>
    </w:p>
    <w:p w14:paraId="15387807"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Электронная почта ` </w:t>
      </w:r>
      <w:r w:rsidRPr="00D75B8F">
        <w:rPr>
          <w:rFonts w:ascii="Sylfaen" w:hAnsi="Sylfaen"/>
          <w:i w:val="0"/>
          <w:lang w:val="af-ZA"/>
        </w:rPr>
        <w:t>easm.himnark@gmail.com</w:t>
      </w:r>
    </w:p>
    <w:p w14:paraId="3261577F" w14:textId="77777777" w:rsidR="00FD5378" w:rsidRPr="00D75B8F" w:rsidRDefault="00FD5378" w:rsidP="00FD5378">
      <w:pPr>
        <w:pStyle w:val="a3"/>
        <w:spacing w:line="240" w:lineRule="auto"/>
        <w:rPr>
          <w:rFonts w:ascii="GHEA Grapalat" w:hAnsi="GHEA Grapalat"/>
          <w:i w:val="0"/>
          <w:lang w:val="af-ZA"/>
        </w:rPr>
      </w:pPr>
    </w:p>
    <w:p w14:paraId="5B666A64" w14:textId="77777777" w:rsidR="00FD5378" w:rsidRPr="00E96AD6" w:rsidRDefault="00FD5378" w:rsidP="00FD5378">
      <w:pPr>
        <w:pStyle w:val="a3"/>
        <w:spacing w:line="240" w:lineRule="auto"/>
        <w:rPr>
          <w:rFonts w:ascii="GHEA Grapalat" w:hAnsi="GHEA Grapalat"/>
          <w:i w:val="0"/>
          <w:lang w:val="af-ZA"/>
        </w:rPr>
      </w:pPr>
      <w:r w:rsidRPr="00D75B8F">
        <w:rPr>
          <w:rFonts w:ascii="GHEA Grapalat" w:hAnsi="GHEA Grapalat"/>
          <w:lang w:val="af-ZA"/>
        </w:rPr>
        <w:t>Заказчик: Общинное учереждение «Вывоз мусора и санитарная очистка Еревана»</w:t>
      </w:r>
      <w:r w:rsidRPr="00E96AD6">
        <w:rPr>
          <w:rFonts w:ascii="GHEA Grapalat" w:hAnsi="GHEA Grapalat"/>
          <w:i w:val="0"/>
          <w:lang w:val="af-ZA"/>
        </w:rPr>
        <w:t xml:space="preserve">Наименование </w:t>
      </w:r>
      <w:r w:rsidRPr="00E96AD6">
        <w:rPr>
          <w:rFonts w:ascii="GHEA Grapalat" w:hAnsi="GHEA Grapalat"/>
          <w:i w:val="0"/>
          <w:lang w:val="af-ZA"/>
        </w:rPr>
        <w:br w:type="page"/>
      </w:r>
    </w:p>
    <w:p w14:paraId="2E93D2E1" w14:textId="77777777" w:rsidR="00096865" w:rsidRPr="00FD5378" w:rsidRDefault="00096865" w:rsidP="00B46D58">
      <w:pPr>
        <w:pStyle w:val="aa"/>
        <w:widowControl w:val="0"/>
        <w:spacing w:after="160"/>
        <w:ind w:right="-7" w:firstLine="567"/>
        <w:jc w:val="center"/>
        <w:rPr>
          <w:rFonts w:ascii="GHEA Grapalat" w:hAnsi="GHEA Grapalat"/>
          <w:lang w:val="af-ZA"/>
        </w:rPr>
      </w:pPr>
    </w:p>
    <w:p w14:paraId="780DD19C" w14:textId="77777777" w:rsidR="00096865" w:rsidRPr="003A1EBB" w:rsidRDefault="00096865" w:rsidP="00B46D58">
      <w:pPr>
        <w:pStyle w:val="aa"/>
        <w:widowControl w:val="0"/>
        <w:spacing w:after="160"/>
        <w:ind w:right="-7" w:firstLine="567"/>
        <w:jc w:val="center"/>
        <w:rPr>
          <w:rFonts w:ascii="GHEA Grapalat" w:hAnsi="GHEA Grapalat"/>
        </w:rPr>
      </w:pPr>
    </w:p>
    <w:p w14:paraId="452F3FA3" w14:textId="77777777" w:rsidR="000763E5" w:rsidRPr="003A1EBB" w:rsidRDefault="000763E5" w:rsidP="00B46D58">
      <w:pPr>
        <w:pStyle w:val="aa"/>
        <w:widowControl w:val="0"/>
        <w:spacing w:after="160"/>
        <w:ind w:right="-7" w:firstLine="567"/>
        <w:jc w:val="center"/>
        <w:rPr>
          <w:rFonts w:ascii="GHEA Grapalat" w:hAnsi="GHEA Grapalat"/>
        </w:rPr>
      </w:pPr>
    </w:p>
    <w:p w14:paraId="2C4A00D7" w14:textId="77777777" w:rsidR="00FD5378" w:rsidRPr="009044F1" w:rsidRDefault="00FD5378" w:rsidP="00FD5378">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2E0EF4E0" w14:textId="77777777" w:rsidR="00FD5378" w:rsidRPr="003A1EBB" w:rsidRDefault="00FD5378" w:rsidP="00FD5378">
      <w:pPr>
        <w:pStyle w:val="aa"/>
        <w:widowControl w:val="0"/>
        <w:spacing w:after="160"/>
        <w:ind w:right="-7" w:firstLine="567"/>
        <w:jc w:val="center"/>
        <w:rPr>
          <w:rFonts w:ascii="GHEA Grapalat" w:hAnsi="GHEA Grapalat"/>
        </w:rPr>
      </w:pPr>
    </w:p>
    <w:p w14:paraId="0ED4F4C5" w14:textId="77777777" w:rsidR="00FD5378" w:rsidRPr="003A1EBB" w:rsidRDefault="00FD5378" w:rsidP="00FD5378">
      <w:pPr>
        <w:pStyle w:val="aa"/>
        <w:widowControl w:val="0"/>
        <w:spacing w:after="160"/>
        <w:ind w:right="-7" w:firstLine="567"/>
        <w:jc w:val="center"/>
        <w:rPr>
          <w:rFonts w:ascii="GHEA Grapalat" w:hAnsi="GHEA Grapalat"/>
        </w:rPr>
      </w:pPr>
    </w:p>
    <w:p w14:paraId="1ABED04F" w14:textId="77777777" w:rsidR="00FD5378" w:rsidRPr="003A1EBB" w:rsidRDefault="00FD5378" w:rsidP="00FD5378">
      <w:pPr>
        <w:pStyle w:val="aa"/>
        <w:widowControl w:val="0"/>
        <w:spacing w:after="160"/>
        <w:ind w:right="-7" w:firstLine="567"/>
        <w:jc w:val="center"/>
        <w:rPr>
          <w:rFonts w:ascii="GHEA Grapalat" w:hAnsi="GHEA Grapalat"/>
        </w:rPr>
      </w:pPr>
    </w:p>
    <w:p w14:paraId="254A16A8" w14:textId="77777777" w:rsidR="00FD5378" w:rsidRPr="009044F1" w:rsidRDefault="00FD5378" w:rsidP="00FD537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53E81A" w14:textId="77777777" w:rsidR="00FD5378" w:rsidRPr="009044F1" w:rsidRDefault="00FD5378" w:rsidP="00FD5378">
      <w:pPr>
        <w:pStyle w:val="aa"/>
        <w:widowControl w:val="0"/>
        <w:spacing w:after="160"/>
        <w:ind w:right="-7" w:firstLine="567"/>
        <w:jc w:val="center"/>
        <w:rPr>
          <w:rFonts w:ascii="GHEA Grapalat" w:hAnsi="GHEA Grapalat" w:cs="Sylfaen"/>
        </w:rPr>
      </w:pPr>
    </w:p>
    <w:p w14:paraId="7BFBE257" w14:textId="77777777" w:rsidR="00FD5378" w:rsidRPr="00F95831" w:rsidRDefault="00FD5378" w:rsidP="00FD5378">
      <w:pPr>
        <w:pStyle w:val="aa"/>
        <w:widowControl w:val="0"/>
        <w:spacing w:after="160"/>
        <w:ind w:right="-7"/>
        <w:jc w:val="center"/>
        <w:rPr>
          <w:rFonts w:ascii="GHEA Grapalat" w:hAnsi="GHEA Grapalat"/>
        </w:rPr>
      </w:pPr>
    </w:p>
    <w:p w14:paraId="09272CF4" w14:textId="6161F89C" w:rsidR="00FD5378" w:rsidRDefault="00FD5378" w:rsidP="00FD5378">
      <w:pPr>
        <w:widowControl w:val="0"/>
        <w:spacing w:after="160"/>
        <w:ind w:firstLine="567"/>
        <w:jc w:val="both"/>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E49B5">
        <w:rPr>
          <w:rFonts w:ascii="GHEA Grapalat" w:hAnsi="GHEA Grapalat"/>
          <w:b/>
          <w:lang w:val="af-ZA"/>
        </w:rPr>
        <w:t>УСЛУГ ПО</w:t>
      </w:r>
      <w:r>
        <w:rPr>
          <w:rFonts w:ascii="GHEA Grapalat" w:hAnsi="GHEA Grapalat"/>
        </w:rPr>
        <w:t xml:space="preserve"> </w:t>
      </w:r>
      <w:r w:rsidR="00350B17">
        <w:rPr>
          <w:rFonts w:ascii="GHEA Grapalat" w:hAnsi="GHEA Grapalat"/>
          <w:b/>
          <w:lang w:val="af-ZA"/>
        </w:rPr>
        <w:t>РЕМОНТУ ГРУЗОВИКОВ</w:t>
      </w:r>
      <w:r w:rsidR="008215A0">
        <w:rPr>
          <w:rFonts w:ascii="GHEA Grapalat" w:hAnsi="GHEA Grapalat"/>
          <w:b/>
          <w:lang w:val="af-ZA"/>
        </w:rPr>
        <w:t xml:space="preserve"> </w:t>
      </w:r>
      <w:r>
        <w:rPr>
          <w:rFonts w:ascii="GHEA Grapalat" w:hAnsi="GHEA Grapalat"/>
          <w:b/>
          <w:lang w:val="af-ZA"/>
        </w:rPr>
        <w:t xml:space="preserve">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284F7E86" w14:textId="77777777" w:rsidR="00CE0D95" w:rsidRPr="00FD5378" w:rsidRDefault="00CE0D95" w:rsidP="00B46D58">
      <w:pPr>
        <w:pStyle w:val="aa"/>
        <w:widowControl w:val="0"/>
        <w:spacing w:after="160"/>
        <w:ind w:right="-7" w:firstLine="567"/>
        <w:jc w:val="center"/>
        <w:rPr>
          <w:rFonts w:ascii="GHEA Grapalat" w:hAnsi="GHEA Grapalat"/>
          <w:lang w:val="hy-AM"/>
        </w:rPr>
      </w:pPr>
    </w:p>
    <w:p w14:paraId="0CB59906" w14:textId="77777777" w:rsidR="00CE0D95" w:rsidRPr="009044F1" w:rsidRDefault="00CE0D95" w:rsidP="00B46D58">
      <w:pPr>
        <w:pStyle w:val="aa"/>
        <w:widowControl w:val="0"/>
        <w:spacing w:after="160"/>
        <w:ind w:right="-7" w:firstLine="567"/>
        <w:jc w:val="center"/>
        <w:rPr>
          <w:rFonts w:ascii="GHEA Grapalat" w:hAnsi="GHEA Grapalat"/>
        </w:rPr>
      </w:pPr>
    </w:p>
    <w:p w14:paraId="2DBC3374" w14:textId="77777777" w:rsidR="000763E5" w:rsidRDefault="000763E5" w:rsidP="00B46D58">
      <w:pPr>
        <w:rPr>
          <w:rFonts w:ascii="GHEA Grapalat" w:hAnsi="GHEA Grapalat"/>
        </w:rPr>
      </w:pPr>
      <w:r>
        <w:rPr>
          <w:rFonts w:ascii="GHEA Grapalat" w:hAnsi="GHEA Grapalat"/>
        </w:rPr>
        <w:br w:type="page"/>
      </w:r>
    </w:p>
    <w:p w14:paraId="280EAC6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F9AFC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D971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EF1D578" w14:textId="77777777" w:rsidR="0049374F" w:rsidRPr="00D3436F" w:rsidRDefault="0049374F" w:rsidP="00B46D58">
      <w:pPr>
        <w:widowControl w:val="0"/>
        <w:spacing w:after="160"/>
        <w:ind w:firstLine="567"/>
        <w:jc w:val="both"/>
        <w:rPr>
          <w:rFonts w:ascii="GHEA Grapalat" w:hAnsi="GHEA Grapalat"/>
          <w:i/>
          <w:lang w:val="hy-AM"/>
        </w:rPr>
      </w:pPr>
    </w:p>
    <w:p w14:paraId="5E9740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94208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2CB1144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20634F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CDFFB2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B22622" w14:textId="77777777" w:rsidR="00984BDB" w:rsidRPr="009044F1" w:rsidRDefault="00984BDB" w:rsidP="00B46D58">
      <w:pPr>
        <w:widowControl w:val="0"/>
        <w:spacing w:after="160"/>
        <w:ind w:firstLine="567"/>
        <w:jc w:val="both"/>
        <w:rPr>
          <w:rFonts w:ascii="GHEA Grapalat" w:hAnsi="GHEA Grapalat"/>
          <w:i/>
        </w:rPr>
      </w:pPr>
    </w:p>
    <w:p w14:paraId="686DDDE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B63255" w14:textId="77777777" w:rsidR="00E11179" w:rsidRPr="009044F1" w:rsidRDefault="00E11179" w:rsidP="00E11179">
      <w:pPr>
        <w:widowControl w:val="0"/>
        <w:spacing w:after="160"/>
        <w:jc w:val="center"/>
        <w:rPr>
          <w:rFonts w:ascii="GHEA Grapalat" w:hAnsi="GHEA Grapalat"/>
          <w:b/>
        </w:rPr>
      </w:pPr>
      <w:r w:rsidRPr="009044F1">
        <w:rPr>
          <w:rFonts w:ascii="GHEA Grapalat" w:hAnsi="GHEA Grapalat"/>
          <w:b/>
        </w:rPr>
        <w:lastRenderedPageBreak/>
        <w:t>СОДЕРЖАНИЕ</w:t>
      </w:r>
    </w:p>
    <w:p w14:paraId="57B5C6C9" w14:textId="77777777" w:rsidR="00E11179" w:rsidRPr="009044F1" w:rsidRDefault="00E11179" w:rsidP="00E11179">
      <w:pPr>
        <w:widowControl w:val="0"/>
        <w:spacing w:after="160"/>
        <w:ind w:firstLine="567"/>
        <w:jc w:val="center"/>
        <w:rPr>
          <w:rFonts w:ascii="GHEA Grapalat" w:hAnsi="GHEA Grapalat"/>
          <w:i/>
        </w:rPr>
      </w:pPr>
    </w:p>
    <w:p w14:paraId="7397FA0A" w14:textId="2BA1097A" w:rsidR="00E11179" w:rsidRPr="003A1EBB" w:rsidRDefault="00E11179" w:rsidP="00E11179">
      <w:pPr>
        <w:widowControl w:val="0"/>
        <w:spacing w:after="160"/>
        <w:ind w:firstLine="567"/>
        <w:jc w:val="center"/>
        <w:rPr>
          <w:rFonts w:ascii="GHEA Grapalat" w:hAnsi="GHEA Grapalat"/>
        </w:rPr>
      </w:pPr>
      <w:r w:rsidRPr="003E49B5">
        <w:rPr>
          <w:rFonts w:ascii="GHEA Grapalat" w:hAnsi="GHEA Grapalat"/>
          <w:b/>
          <w:lang w:val="af-ZA"/>
        </w:rPr>
        <w:t>УСЛУГ</w:t>
      </w:r>
      <w:r>
        <w:rPr>
          <w:rFonts w:ascii="GHEA Grapalat" w:hAnsi="GHEA Grapalat"/>
          <w:b/>
        </w:rPr>
        <w:t>И</w:t>
      </w:r>
      <w:r w:rsidRPr="003E49B5">
        <w:rPr>
          <w:rFonts w:ascii="GHEA Grapalat" w:hAnsi="GHEA Grapalat"/>
          <w:b/>
          <w:lang w:val="af-ZA"/>
        </w:rPr>
        <w:t xml:space="preserve"> </w:t>
      </w:r>
      <w:r w:rsidRPr="00CF12C6">
        <w:rPr>
          <w:rFonts w:ascii="GHEA Grapalat" w:hAnsi="GHEA Grapalat"/>
          <w:b/>
          <w:lang w:val="af-ZA"/>
        </w:rPr>
        <w:t xml:space="preserve">ПО </w:t>
      </w:r>
      <w:r w:rsidR="00350B17">
        <w:rPr>
          <w:rFonts w:ascii="GHEA Grapalat" w:hAnsi="GHEA Grapalat"/>
          <w:b/>
          <w:lang w:val="af-ZA"/>
        </w:rPr>
        <w:t>РЕМОНТУ ГРУЗОВИКОВ</w:t>
      </w:r>
      <w:r w:rsidR="008215A0">
        <w:rPr>
          <w:rFonts w:ascii="GHEA Grapalat" w:hAnsi="GHEA Grapalat"/>
          <w:b/>
          <w:lang w:val="af-ZA"/>
        </w:rPr>
        <w:t xml:space="preserve"> </w:t>
      </w:r>
      <w:r>
        <w:rPr>
          <w:rFonts w:ascii="GHEA Grapalat" w:hAnsi="GHEA Grapalat"/>
          <w:b/>
          <w:lang w:val="af-ZA"/>
        </w:rPr>
        <w:t xml:space="preserve"> </w:t>
      </w:r>
      <w:r w:rsidRPr="003508DE">
        <w:rPr>
          <w:rFonts w:ascii="GHEA Grapalat" w:hAnsi="GHEA Grapalat"/>
          <w:b/>
        </w:rPr>
        <w:t xml:space="preserve"> </w:t>
      </w:r>
      <w:r w:rsidRPr="002E069D">
        <w:rPr>
          <w:rFonts w:ascii="GHEA Grapalat" w:hAnsi="GHEA Grapalat"/>
          <w:b/>
        </w:rPr>
        <w:t>ДЛЯ НУЖД</w:t>
      </w:r>
      <w:r w:rsidRPr="003508DE">
        <w:rPr>
          <w:rFonts w:ascii="GHEA Grapalat" w:hAnsi="GHEA Grapalat"/>
          <w:b/>
        </w:rPr>
        <w:t xml:space="preserve"> ОБЩИННОГО УЧЕРЕЖДЕНИЯ «ВЫВОЗ МУСОРА И САНИТАРНАЯ ОЧИСТКА ЕРЕВАНА»</w:t>
      </w:r>
    </w:p>
    <w:p w14:paraId="2860367D" w14:textId="77777777" w:rsidR="00E11179" w:rsidRPr="003A1EBB" w:rsidRDefault="00E11179" w:rsidP="00E11179">
      <w:pPr>
        <w:widowControl w:val="0"/>
        <w:spacing w:after="160"/>
        <w:ind w:firstLine="567"/>
        <w:jc w:val="center"/>
        <w:rPr>
          <w:rFonts w:ascii="GHEA Grapalat" w:hAnsi="GHEA Grapalat"/>
        </w:rPr>
      </w:pPr>
    </w:p>
    <w:p w14:paraId="0E171FC5" w14:textId="77777777" w:rsidR="00E11179" w:rsidRPr="009044F1" w:rsidRDefault="00E11179" w:rsidP="00E11179">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20F3B0D" w14:textId="77777777" w:rsidR="00C67E80" w:rsidRPr="009044F1" w:rsidRDefault="00C67E80" w:rsidP="00B46D58">
      <w:pPr>
        <w:widowControl w:val="0"/>
        <w:spacing w:after="160"/>
        <w:jc w:val="center"/>
        <w:rPr>
          <w:rFonts w:ascii="GHEA Grapalat" w:hAnsi="GHEA Grapalat" w:cs="Sylfaen"/>
          <w:b/>
        </w:rPr>
      </w:pPr>
    </w:p>
    <w:p w14:paraId="3D5918B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163120" w14:textId="77777777" w:rsidR="002E069D" w:rsidRPr="008842CE" w:rsidRDefault="002E069D" w:rsidP="00B46D58">
      <w:pPr>
        <w:widowControl w:val="0"/>
        <w:spacing w:after="160"/>
        <w:jc w:val="center"/>
        <w:rPr>
          <w:rFonts w:ascii="GHEA Grapalat" w:hAnsi="GHEA Grapalat"/>
        </w:rPr>
      </w:pPr>
    </w:p>
    <w:p w14:paraId="546749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986372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FDACA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D651D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0DD17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2A66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FF811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077CC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4AFE6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0F08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CCE37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214276" w14:textId="77777777" w:rsidR="00520F57" w:rsidRDefault="00520F57" w:rsidP="00B46D58">
      <w:pPr>
        <w:widowControl w:val="0"/>
        <w:spacing w:after="160"/>
        <w:jc w:val="center"/>
        <w:rPr>
          <w:rFonts w:ascii="GHEA Grapalat" w:hAnsi="GHEA Grapalat"/>
          <w:b/>
        </w:rPr>
      </w:pPr>
    </w:p>
    <w:p w14:paraId="2CFF70BA" w14:textId="77777777" w:rsidR="00520F57" w:rsidRDefault="00520F57" w:rsidP="00B46D58">
      <w:pPr>
        <w:widowControl w:val="0"/>
        <w:spacing w:after="160"/>
        <w:jc w:val="center"/>
        <w:rPr>
          <w:rFonts w:ascii="GHEA Grapalat" w:hAnsi="GHEA Grapalat"/>
          <w:b/>
        </w:rPr>
      </w:pPr>
    </w:p>
    <w:p w14:paraId="5E944A7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F9883A" w14:textId="77777777" w:rsidR="008842CE" w:rsidRPr="00374F4A" w:rsidRDefault="008842CE" w:rsidP="00B46D58">
      <w:pPr>
        <w:widowControl w:val="0"/>
        <w:spacing w:after="160"/>
        <w:jc w:val="center"/>
        <w:rPr>
          <w:rFonts w:ascii="GHEA Grapalat" w:hAnsi="GHEA Grapalat"/>
          <w:b/>
        </w:rPr>
      </w:pPr>
    </w:p>
    <w:p w14:paraId="74EC0078" w14:textId="6EF9B50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11179">
        <w:rPr>
          <w:rFonts w:ascii="GHEA Grapalat" w:hAnsi="GHEA Grapalat"/>
          <w:b/>
        </w:rPr>
        <w:t>ЗАПРОС КОТИРОВОК</w:t>
      </w:r>
    </w:p>
    <w:p w14:paraId="1CDAEEE9" w14:textId="77777777" w:rsidR="00520F57" w:rsidRPr="008842CE" w:rsidRDefault="00520F57" w:rsidP="00B46D58">
      <w:pPr>
        <w:widowControl w:val="0"/>
        <w:spacing w:after="160"/>
        <w:jc w:val="center"/>
        <w:rPr>
          <w:rFonts w:ascii="GHEA Grapalat" w:hAnsi="GHEA Grapalat"/>
          <w:b/>
        </w:rPr>
      </w:pPr>
    </w:p>
    <w:p w14:paraId="160C29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9196B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500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7A432" w14:textId="177CBCAC" w:rsidR="00096865" w:rsidRPr="006D2DF7" w:rsidRDefault="00E17B7F" w:rsidP="00EF123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E37A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00C27">
        <w:rPr>
          <w:rFonts w:ascii="Sylfaen" w:hAnsi="Sylfaen"/>
          <w:spacing w:val="-6"/>
        </w:rPr>
        <w:t>«</w:t>
      </w:r>
      <w:r w:rsidR="001E65A5">
        <w:rPr>
          <w:rFonts w:ascii="GHEA Grapalat" w:hAnsi="GHEA Grapalat"/>
          <w:spacing w:val="-6"/>
        </w:rPr>
        <w:t>EASM-GHCDzB-25/21</w:t>
      </w:r>
      <w:r w:rsidR="00500C27">
        <w:rPr>
          <w:rFonts w:ascii="Sylfaen" w:hAnsi="Sylfaen"/>
          <w:spacing w:val="-6"/>
        </w:rPr>
        <w:t>»</w:t>
      </w:r>
      <w:r w:rsidR="00473C70">
        <w:rPr>
          <w:rFonts w:ascii="GHEA Grapalat" w:hAnsi="GHEA Grapalat"/>
          <w:spacing w:val="-6"/>
        </w:rPr>
        <w:t xml:space="preserve"> </w:t>
      </w:r>
      <w:r w:rsidR="00096865" w:rsidRPr="006D2DF7">
        <w:rPr>
          <w:rFonts w:ascii="GHEA Grapalat" w:hAnsi="GHEA Grapalat"/>
          <w:spacing w:val="-6"/>
        </w:rPr>
        <w:t>(далее — процедура).</w:t>
      </w:r>
    </w:p>
    <w:p w14:paraId="4F82F166" w14:textId="64FDFEE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F6DAF" w:rsidRPr="003508DE">
        <w:rPr>
          <w:rFonts w:ascii="GHEA Grapalat" w:hAnsi="GHEA Grapalat"/>
          <w:b/>
        </w:rPr>
        <w:t>общинно</w:t>
      </w:r>
      <w:r w:rsidR="009F6DAF">
        <w:rPr>
          <w:rFonts w:ascii="GHEA Grapalat" w:hAnsi="GHEA Grapalat"/>
          <w:b/>
        </w:rPr>
        <w:t>е</w:t>
      </w:r>
      <w:r w:rsidR="009F6DAF" w:rsidRPr="003508DE">
        <w:rPr>
          <w:rFonts w:ascii="GHEA Grapalat" w:hAnsi="GHEA Grapalat"/>
          <w:b/>
        </w:rPr>
        <w:t xml:space="preserve"> </w:t>
      </w:r>
      <w:proofErr w:type="spellStart"/>
      <w:r w:rsidR="009F6DAF" w:rsidRPr="003508DE">
        <w:rPr>
          <w:rFonts w:ascii="GHEA Grapalat" w:hAnsi="GHEA Grapalat"/>
          <w:b/>
        </w:rPr>
        <w:t>учереждени</w:t>
      </w:r>
      <w:r w:rsidR="009F6DAF">
        <w:rPr>
          <w:rFonts w:ascii="GHEA Grapalat" w:hAnsi="GHEA Grapalat"/>
          <w:b/>
        </w:rPr>
        <w:t>е</w:t>
      </w:r>
      <w:proofErr w:type="spellEnd"/>
      <w:r w:rsidR="009F6DAF" w:rsidRPr="003508DE">
        <w:rPr>
          <w:rFonts w:ascii="GHEA Grapalat" w:hAnsi="GHEA Grapalat"/>
          <w:b/>
        </w:rPr>
        <w:t xml:space="preserve"> «вывоз мусора и санитарная очистка </w:t>
      </w:r>
      <w:r w:rsidR="009F6DAF">
        <w:rPr>
          <w:rFonts w:ascii="GHEA Grapalat" w:hAnsi="GHEA Grapalat"/>
          <w:b/>
        </w:rPr>
        <w:t>Е</w:t>
      </w:r>
      <w:r w:rsidR="009F6DAF" w:rsidRPr="003508DE">
        <w:rPr>
          <w:rFonts w:ascii="GHEA Grapalat" w:hAnsi="GHEA Grapalat"/>
          <w:b/>
        </w:rPr>
        <w:t>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73AA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695EC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662E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0AD4F4" w14:textId="192F0C0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F6DAF" w:rsidRPr="00AB5BA3">
        <w:rPr>
          <w:rFonts w:ascii="GHEA Grapalat" w:hAnsi="GHEA Grapalat"/>
          <w:sz w:val="24"/>
          <w:szCs w:val="24"/>
        </w:rPr>
        <w:t>easm.himnark@gmail.com</w:t>
      </w:r>
    </w:p>
    <w:p w14:paraId="139869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043F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B5253" w14:textId="5ED47D0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54D22" w:rsidRPr="009044F1">
        <w:rPr>
          <w:rFonts w:ascii="GHEA Grapalat" w:hAnsi="GHEA Grapalat"/>
          <w:i w:val="0"/>
          <w:sz w:val="24"/>
          <w:szCs w:val="24"/>
        </w:rPr>
        <w:t>Предметом закупки является приобретение</w:t>
      </w:r>
      <w:r w:rsidR="00054D22">
        <w:rPr>
          <w:rFonts w:ascii="GHEA Grapalat" w:hAnsi="GHEA Grapalat"/>
          <w:i w:val="0"/>
          <w:sz w:val="24"/>
          <w:szCs w:val="24"/>
        </w:rPr>
        <w:t xml:space="preserve"> </w:t>
      </w:r>
      <w:r w:rsidR="00054D22" w:rsidRPr="00AB5BA3">
        <w:rPr>
          <w:rFonts w:ascii="GHEA Grapalat" w:hAnsi="GHEA Grapalat"/>
          <w:b/>
          <w:sz w:val="24"/>
          <w:szCs w:val="24"/>
        </w:rPr>
        <w:t xml:space="preserve">услуги </w:t>
      </w:r>
      <w:r w:rsidR="00054D22" w:rsidRPr="006F7712">
        <w:rPr>
          <w:rFonts w:ascii="GHEA Grapalat" w:hAnsi="GHEA Grapalat"/>
          <w:b/>
          <w:sz w:val="24"/>
          <w:szCs w:val="24"/>
        </w:rPr>
        <w:t xml:space="preserve">по </w:t>
      </w:r>
      <w:r w:rsidR="00350B17">
        <w:rPr>
          <w:rFonts w:ascii="GHEA Grapalat" w:hAnsi="GHEA Grapalat"/>
          <w:b/>
          <w:sz w:val="24"/>
          <w:szCs w:val="24"/>
        </w:rPr>
        <w:t>ремонту грузовиков</w:t>
      </w:r>
      <w:r w:rsidR="008215A0">
        <w:rPr>
          <w:rFonts w:ascii="GHEA Grapalat" w:hAnsi="GHEA Grapalat"/>
          <w:b/>
          <w:sz w:val="24"/>
          <w:szCs w:val="24"/>
        </w:rPr>
        <w:t xml:space="preserve"> </w:t>
      </w:r>
      <w:r w:rsidR="00054D22">
        <w:rPr>
          <w:rFonts w:ascii="GHEA Grapalat" w:hAnsi="GHEA Grapalat"/>
          <w:b/>
          <w:sz w:val="24"/>
          <w:szCs w:val="24"/>
        </w:rPr>
        <w:t xml:space="preserve"> </w:t>
      </w:r>
      <w:r w:rsidR="00054D22" w:rsidRPr="009044F1">
        <w:rPr>
          <w:rFonts w:ascii="GHEA Grapalat" w:hAnsi="GHEA Grapalat"/>
          <w:i w:val="0"/>
          <w:sz w:val="24"/>
          <w:szCs w:val="24"/>
        </w:rPr>
        <w:t xml:space="preserve"> (далее — также </w:t>
      </w:r>
      <w:r w:rsidR="00054D22">
        <w:rPr>
          <w:rFonts w:ascii="GHEA Grapalat" w:hAnsi="GHEA Grapalat"/>
          <w:i w:val="0"/>
          <w:sz w:val="24"/>
          <w:szCs w:val="24"/>
        </w:rPr>
        <w:t>услуга</w:t>
      </w:r>
      <w:r w:rsidR="00054D22" w:rsidRPr="009044F1">
        <w:rPr>
          <w:rFonts w:ascii="GHEA Grapalat" w:hAnsi="GHEA Grapalat"/>
          <w:i w:val="0"/>
          <w:sz w:val="24"/>
          <w:szCs w:val="24"/>
        </w:rPr>
        <w:t xml:space="preserve">) для нужд </w:t>
      </w:r>
      <w:r w:rsidR="00054D22" w:rsidRPr="00AB5BA3">
        <w:rPr>
          <w:rFonts w:ascii="GHEA Grapalat" w:hAnsi="GHEA Grapalat"/>
          <w:b/>
          <w:sz w:val="24"/>
          <w:szCs w:val="24"/>
        </w:rPr>
        <w:t xml:space="preserve">общинного </w:t>
      </w:r>
      <w:proofErr w:type="spellStart"/>
      <w:r w:rsidR="00054D22" w:rsidRPr="00AB5BA3">
        <w:rPr>
          <w:rFonts w:ascii="GHEA Grapalat" w:hAnsi="GHEA Grapalat"/>
          <w:b/>
          <w:sz w:val="24"/>
          <w:szCs w:val="24"/>
        </w:rPr>
        <w:t>учереждения</w:t>
      </w:r>
      <w:proofErr w:type="spellEnd"/>
      <w:r w:rsidR="00054D22" w:rsidRPr="00AB5BA3">
        <w:rPr>
          <w:rFonts w:ascii="GHEA Grapalat" w:hAnsi="GHEA Grapalat"/>
          <w:b/>
          <w:sz w:val="24"/>
          <w:szCs w:val="24"/>
        </w:rPr>
        <w:t xml:space="preserve"> «вывоз мусора и санитарная очистка Еревана»</w:t>
      </w:r>
      <w:r w:rsidR="00054D22" w:rsidRPr="009044F1">
        <w:rPr>
          <w:rFonts w:ascii="GHEA Grapalat" w:hAnsi="GHEA Grapalat"/>
          <w:i w:val="0"/>
          <w:sz w:val="24"/>
          <w:szCs w:val="24"/>
        </w:rPr>
        <w:t>, котор</w:t>
      </w:r>
      <w:r w:rsidR="00054D22">
        <w:rPr>
          <w:rFonts w:ascii="GHEA Grapalat" w:hAnsi="GHEA Grapalat"/>
          <w:i w:val="0"/>
          <w:sz w:val="24"/>
          <w:szCs w:val="24"/>
        </w:rPr>
        <w:t>о</w:t>
      </w:r>
      <w:r w:rsidR="00054D22" w:rsidRPr="009044F1">
        <w:rPr>
          <w:rFonts w:ascii="GHEA Grapalat" w:hAnsi="GHEA Grapalat"/>
          <w:i w:val="0"/>
          <w:sz w:val="24"/>
          <w:szCs w:val="24"/>
        </w:rPr>
        <w:t>е сгруппирован</w:t>
      </w:r>
      <w:r w:rsidR="00054D22">
        <w:rPr>
          <w:rFonts w:ascii="GHEA Grapalat" w:hAnsi="GHEA Grapalat"/>
          <w:i w:val="0"/>
          <w:sz w:val="24"/>
          <w:szCs w:val="24"/>
        </w:rPr>
        <w:t>о</w:t>
      </w:r>
      <w:r w:rsidR="00054D22" w:rsidRPr="009044F1">
        <w:rPr>
          <w:rFonts w:ascii="GHEA Grapalat" w:hAnsi="GHEA Grapalat"/>
          <w:i w:val="0"/>
          <w:sz w:val="24"/>
          <w:szCs w:val="24"/>
        </w:rPr>
        <w:t xml:space="preserve"> в </w:t>
      </w:r>
      <w:r w:rsidR="00F73FE9">
        <w:rPr>
          <w:rFonts w:ascii="GHEA Grapalat" w:hAnsi="GHEA Grapalat"/>
          <w:i w:val="0"/>
          <w:sz w:val="24"/>
          <w:szCs w:val="24"/>
        </w:rPr>
        <w:t>одном</w:t>
      </w:r>
      <w:r w:rsidR="00054D22">
        <w:rPr>
          <w:rFonts w:ascii="GHEA Grapalat" w:hAnsi="GHEA Grapalat"/>
          <w:i w:val="0"/>
          <w:sz w:val="24"/>
          <w:szCs w:val="24"/>
        </w:rPr>
        <w:t xml:space="preserve"> </w:t>
      </w:r>
      <w:r w:rsidR="00054D22" w:rsidRPr="009044F1">
        <w:rPr>
          <w:rFonts w:ascii="GHEA Grapalat" w:hAnsi="GHEA Grapalat"/>
          <w:i w:val="0"/>
          <w:sz w:val="24"/>
          <w:szCs w:val="24"/>
        </w:rPr>
        <w:t>лот</w:t>
      </w:r>
      <w:r w:rsidR="00F73FE9">
        <w:rPr>
          <w:rFonts w:ascii="GHEA Grapalat" w:hAnsi="GHEA Grapalat"/>
          <w:i w:val="0"/>
          <w:sz w:val="24"/>
          <w:szCs w:val="24"/>
        </w:rPr>
        <w:t>е</w:t>
      </w:r>
      <w:r w:rsidR="00054D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AB723" w14:textId="77777777" w:rsidTr="001A6383">
        <w:trPr>
          <w:trHeight w:val="736"/>
          <w:jc w:val="center"/>
        </w:trPr>
        <w:tc>
          <w:tcPr>
            <w:tcW w:w="2917" w:type="dxa"/>
            <w:gridSpan w:val="2"/>
            <w:vAlign w:val="center"/>
          </w:tcPr>
          <w:p w14:paraId="3461ED6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BDD6B8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73BF9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69E53D9" w14:textId="77777777" w:rsidTr="001A6383">
        <w:trPr>
          <w:jc w:val="center"/>
          <w:ins w:id="0" w:author="Vardan" w:date="2022-05-29T21:53:00Z"/>
        </w:trPr>
        <w:tc>
          <w:tcPr>
            <w:tcW w:w="1035" w:type="dxa"/>
            <w:vAlign w:val="center"/>
          </w:tcPr>
          <w:p w14:paraId="53A09008"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1C26656"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9DCCC82"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43F1B" w:rsidRPr="009044F1" w14:paraId="00C45AAC" w14:textId="77777777" w:rsidTr="001A6383">
        <w:trPr>
          <w:jc w:val="center"/>
        </w:trPr>
        <w:tc>
          <w:tcPr>
            <w:tcW w:w="1035" w:type="dxa"/>
            <w:vAlign w:val="center"/>
          </w:tcPr>
          <w:p w14:paraId="53035D49" w14:textId="77777777" w:rsidR="00843F1B" w:rsidRPr="009044F1" w:rsidRDefault="00843F1B" w:rsidP="00843F1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31E8EDD" w14:textId="480A2BF6" w:rsidR="00843F1B" w:rsidRPr="001E65A5" w:rsidRDefault="001E65A5" w:rsidP="00843F1B">
            <w:pPr>
              <w:pStyle w:val="23"/>
              <w:widowControl w:val="0"/>
              <w:spacing w:after="120" w:line="240" w:lineRule="auto"/>
              <w:ind w:firstLine="0"/>
              <w:jc w:val="center"/>
              <w:rPr>
                <w:rFonts w:ascii="GHEA Grapalat" w:hAnsi="GHEA Grapalat"/>
                <w:sz w:val="24"/>
                <w:szCs w:val="24"/>
                <w:lang w:val="hy-AM"/>
              </w:rPr>
            </w:pPr>
            <w:r>
              <w:rPr>
                <w:rFonts w:ascii="GHEA Grapalat" w:hAnsi="GHEA Grapalat"/>
                <w:b/>
                <w:lang w:val="hy-AM"/>
              </w:rPr>
              <w:t>16000000</w:t>
            </w:r>
          </w:p>
        </w:tc>
        <w:tc>
          <w:tcPr>
            <w:tcW w:w="6317" w:type="dxa"/>
            <w:vAlign w:val="center"/>
          </w:tcPr>
          <w:p w14:paraId="065B89DB" w14:textId="15689E3A" w:rsidR="00843F1B" w:rsidRPr="009044F1" w:rsidRDefault="00CF6F03" w:rsidP="00843F1B">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rPr>
              <w:t xml:space="preserve">Ремонт </w:t>
            </w:r>
            <w:proofErr w:type="spellStart"/>
            <w:r>
              <w:rPr>
                <w:rFonts w:ascii="GHEA Grapalat" w:hAnsi="GHEA Grapalat"/>
                <w:b/>
              </w:rPr>
              <w:t>груза</w:t>
            </w:r>
            <w:r w:rsidR="00F73FE9">
              <w:rPr>
                <w:rFonts w:ascii="GHEA Grapalat" w:hAnsi="GHEA Grapalat"/>
                <w:b/>
              </w:rPr>
              <w:t>виков</w:t>
            </w:r>
            <w:proofErr w:type="spellEnd"/>
          </w:p>
        </w:tc>
      </w:tr>
    </w:tbl>
    <w:p w14:paraId="14871D0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2C231E0" w14:textId="77777777" w:rsidR="00F85D0C" w:rsidRPr="00830700" w:rsidRDefault="00F85D0C" w:rsidP="00B46D58">
      <w:pPr>
        <w:widowControl w:val="0"/>
        <w:spacing w:after="160"/>
        <w:jc w:val="center"/>
        <w:rPr>
          <w:rFonts w:ascii="GHEA Grapalat" w:hAnsi="GHEA Grapalat"/>
          <w:b/>
        </w:rPr>
      </w:pPr>
    </w:p>
    <w:p w14:paraId="6F00013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E3B869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A6C6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15B0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C111A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72056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AF1B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D19C1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5EF14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175A39F6"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6E42B1"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01869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947C0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C68304E" w14:textId="77777777" w:rsidR="00FA0212" w:rsidRDefault="00FA0212" w:rsidP="00B46D58">
      <w:pPr>
        <w:widowControl w:val="0"/>
        <w:tabs>
          <w:tab w:val="left" w:pos="1134"/>
        </w:tabs>
        <w:spacing w:after="160"/>
        <w:ind w:firstLine="567"/>
        <w:jc w:val="both"/>
        <w:rPr>
          <w:rFonts w:ascii="GHEA Grapalat" w:hAnsi="GHEA Grapalat"/>
          <w:lang w:val="hy-AM"/>
        </w:rPr>
      </w:pPr>
    </w:p>
    <w:p w14:paraId="1411E68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C643E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27D3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F73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2D3D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A7232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AFD5E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129C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00E3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2BF01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FA686A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89C9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0CE2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6695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7079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E0A81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89D2EF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1F4B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89176C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86383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2839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E011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EC10A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473C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DB25BD" w14:textId="5CE3E86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C43BC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ACB33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6532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59F3A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E53511" w14:textId="2E56A8C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B31C07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B26A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4CE36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BE0214" w14:textId="2ECDA8D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37AC">
        <w:rPr>
          <w:rFonts w:ascii="GHEA Grapalat" w:hAnsi="GHEA Grapalat"/>
          <w:sz w:val="24"/>
          <w:szCs w:val="24"/>
        </w:rPr>
        <w:t>запрос котировок</w:t>
      </w:r>
      <w:r w:rsidRPr="009044F1">
        <w:rPr>
          <w:rFonts w:ascii="GHEA Grapalat" w:hAnsi="GHEA Grapalat"/>
          <w:sz w:val="24"/>
          <w:szCs w:val="24"/>
        </w:rPr>
        <w:t>.</w:t>
      </w:r>
    </w:p>
    <w:p w14:paraId="36626A58" w14:textId="4CA5BC1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Pr="00EF123D">
        <w:rPr>
          <w:rFonts w:ascii="GHEA Grapalat" w:hAnsi="GHEA Grapalat"/>
          <w:b/>
          <w:bCs/>
          <w:sz w:val="24"/>
          <w:szCs w:val="24"/>
        </w:rPr>
        <w:t xml:space="preserve">срок подачи заявок" </w:t>
      </w:r>
      <w:r w:rsidR="008215A0">
        <w:rPr>
          <w:rFonts w:ascii="GHEA Grapalat" w:hAnsi="GHEA Grapalat"/>
          <w:b/>
          <w:bCs/>
          <w:sz w:val="24"/>
          <w:szCs w:val="24"/>
        </w:rPr>
        <w:t>1</w:t>
      </w:r>
      <w:r w:rsidR="00931254">
        <w:rPr>
          <w:rFonts w:ascii="GHEA Grapalat" w:hAnsi="GHEA Grapalat"/>
          <w:b/>
          <w:bCs/>
          <w:sz w:val="24"/>
          <w:szCs w:val="24"/>
          <w:lang w:val="hy-AM"/>
        </w:rPr>
        <w:t>5</w:t>
      </w:r>
      <w:r w:rsidR="008215A0">
        <w:rPr>
          <w:rFonts w:ascii="GHEA Grapalat" w:hAnsi="GHEA Grapalat"/>
          <w:b/>
          <w:bCs/>
          <w:sz w:val="24"/>
          <w:szCs w:val="24"/>
        </w:rPr>
        <w:t>:</w:t>
      </w:r>
      <w:r w:rsidR="00931254">
        <w:rPr>
          <w:rFonts w:ascii="GHEA Grapalat" w:hAnsi="GHEA Grapalat"/>
          <w:b/>
          <w:bCs/>
          <w:sz w:val="24"/>
          <w:szCs w:val="24"/>
          <w:lang w:val="hy-AM"/>
        </w:rPr>
        <w:t>3</w:t>
      </w:r>
      <w:r w:rsidR="008215A0">
        <w:rPr>
          <w:rFonts w:ascii="GHEA Grapalat" w:hAnsi="GHEA Grapalat"/>
          <w:b/>
          <w:bCs/>
          <w:sz w:val="24"/>
          <w:szCs w:val="24"/>
        </w:rPr>
        <w:t>0</w:t>
      </w:r>
      <w:r w:rsidR="00735A21" w:rsidRPr="00EF123D">
        <w:rPr>
          <w:rFonts w:ascii="GHEA Grapalat" w:hAnsi="GHEA Grapalat"/>
          <w:b/>
          <w:bCs/>
          <w:sz w:val="24"/>
          <w:szCs w:val="24"/>
        </w:rPr>
        <w:t xml:space="preserve"> </w:t>
      </w:r>
      <w:r w:rsidR="00992D56">
        <w:rPr>
          <w:rFonts w:ascii="GHEA Grapalat" w:hAnsi="GHEA Grapalat"/>
          <w:b/>
          <w:bCs/>
          <w:sz w:val="24"/>
          <w:szCs w:val="24"/>
        </w:rPr>
        <w:t>до</w:t>
      </w:r>
      <w:r w:rsidRPr="00EF123D">
        <w:rPr>
          <w:rFonts w:ascii="GHEA Grapalat" w:hAnsi="GHEA Grapalat"/>
          <w:b/>
          <w:bCs/>
          <w:sz w:val="24"/>
          <w:szCs w:val="24"/>
        </w:rPr>
        <w:t xml:space="preserve"> "</w:t>
      </w:r>
      <w:r w:rsidR="006B7D25">
        <w:rPr>
          <w:rFonts w:ascii="GHEA Grapalat" w:hAnsi="GHEA Grapalat"/>
          <w:b/>
          <w:bCs/>
          <w:sz w:val="24"/>
          <w:szCs w:val="24"/>
        </w:rPr>
        <w:t>08</w:t>
      </w:r>
      <w:r w:rsidRPr="00EF123D">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968A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8F7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A1DC4E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3177BE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6F835C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34520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13CF4D3" w14:textId="123B1982"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3A89015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F5356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30DD0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0AB7F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4141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7B78A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FCFDF94"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4C10D01" w14:textId="77777777" w:rsidR="00567BD7" w:rsidRDefault="00567BD7">
      <w:pPr>
        <w:rPr>
          <w:rFonts w:ascii="GHEA Grapalat" w:hAnsi="GHEA Grapalat"/>
          <w:b/>
        </w:rPr>
      </w:pPr>
    </w:p>
    <w:p w14:paraId="1D1CA9D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AC8C1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868F1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2D400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FEF78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6A065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за оказание отдельных видов услуг, </w:t>
      </w:r>
      <w:r>
        <w:rPr>
          <w:rFonts w:ascii="GHEA Grapalat" w:hAnsi="GHEA Grapalat"/>
          <w:sz w:val="24"/>
          <w:szCs w:val="24"/>
        </w:rPr>
        <w:lastRenderedPageBreak/>
        <w:t>установленных договором,</w:t>
      </w:r>
    </w:p>
    <w:p w14:paraId="72817EA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E4F16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60F19A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C57C58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E42A0A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1A8FE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F1015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109FA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CA723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8D3F1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BA204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8755C9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96D34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92DF3A" w14:textId="77777777" w:rsidR="009D180E" w:rsidRDefault="009D180E" w:rsidP="00B46D58">
      <w:pPr>
        <w:widowControl w:val="0"/>
        <w:spacing w:after="160"/>
        <w:ind w:left="567" w:right="565"/>
        <w:jc w:val="center"/>
        <w:rPr>
          <w:rFonts w:ascii="GHEA Grapalat" w:hAnsi="GHEA Grapalat"/>
          <w:b/>
          <w:lang w:val="hy-AM"/>
        </w:rPr>
      </w:pPr>
    </w:p>
    <w:p w14:paraId="468A8A1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BE05BE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2E56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970ED0" w14:textId="77777777" w:rsidR="00FA0E41" w:rsidRPr="009044F1" w:rsidRDefault="00FA0E41" w:rsidP="00B46D58">
      <w:pPr>
        <w:widowControl w:val="0"/>
        <w:spacing w:after="160"/>
        <w:ind w:firstLine="567"/>
        <w:jc w:val="center"/>
        <w:rPr>
          <w:rFonts w:ascii="GHEA Grapalat" w:hAnsi="GHEA Grapalat"/>
          <w:b/>
        </w:rPr>
      </w:pPr>
    </w:p>
    <w:p w14:paraId="74388AD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328031" w14:textId="37325EE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A8354D">
        <w:rPr>
          <w:rFonts w:ascii="GHEA Grapalat" w:hAnsi="GHEA Grapalat"/>
          <w:b/>
          <w:bCs/>
          <w:sz w:val="24"/>
          <w:szCs w:val="24"/>
        </w:rPr>
        <w:t>Вскрытие заявок произойдет посредством системы на "</w:t>
      </w:r>
      <w:r w:rsidR="006B7D25">
        <w:rPr>
          <w:rFonts w:ascii="GHEA Grapalat" w:hAnsi="GHEA Grapalat"/>
          <w:b/>
          <w:bCs/>
          <w:sz w:val="24"/>
          <w:szCs w:val="24"/>
        </w:rPr>
        <w:t>08</w:t>
      </w:r>
      <w:r w:rsidRPr="00A8354D">
        <w:rPr>
          <w:rFonts w:ascii="GHEA Grapalat" w:hAnsi="GHEA Grapalat"/>
          <w:b/>
          <w:bCs/>
          <w:sz w:val="24"/>
          <w:szCs w:val="24"/>
        </w:rPr>
        <w:t>"-ый день в "</w:t>
      </w:r>
      <w:r w:rsidR="00931254">
        <w:rPr>
          <w:rFonts w:ascii="GHEA Grapalat" w:hAnsi="GHEA Grapalat"/>
          <w:b/>
          <w:bCs/>
          <w:sz w:val="24"/>
          <w:szCs w:val="24"/>
          <w:lang w:val="hy-AM"/>
        </w:rPr>
        <w:t>15</w:t>
      </w:r>
      <w:r w:rsidR="008215A0">
        <w:rPr>
          <w:rFonts w:ascii="GHEA Grapalat" w:hAnsi="GHEA Grapalat"/>
          <w:b/>
          <w:bCs/>
          <w:sz w:val="24"/>
          <w:szCs w:val="24"/>
        </w:rPr>
        <w:t>:</w:t>
      </w:r>
      <w:r w:rsidR="00931254">
        <w:rPr>
          <w:rFonts w:ascii="GHEA Grapalat" w:hAnsi="GHEA Grapalat"/>
          <w:b/>
          <w:bCs/>
          <w:sz w:val="24"/>
          <w:szCs w:val="24"/>
          <w:lang w:val="hy-AM"/>
        </w:rPr>
        <w:t>3</w:t>
      </w:r>
      <w:r w:rsidR="008215A0">
        <w:rPr>
          <w:rFonts w:ascii="GHEA Grapalat" w:hAnsi="GHEA Grapalat"/>
          <w:b/>
          <w:bCs/>
          <w:sz w:val="24"/>
          <w:szCs w:val="24"/>
        </w:rPr>
        <w:t>0</w:t>
      </w:r>
      <w:r w:rsidRPr="00A8354D">
        <w:rPr>
          <w:rFonts w:ascii="GHEA Grapalat" w:hAnsi="GHEA Grapalat"/>
          <w:b/>
          <w:bCs/>
          <w:sz w:val="24"/>
          <w:szCs w:val="24"/>
        </w:rPr>
        <w:t>" 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14:paraId="046CB2D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15B0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14B8E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05D70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917C77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4D08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645A3B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55EBF9" w14:textId="77777777" w:rsidR="00525A3C" w:rsidRPr="004D0C74" w:rsidRDefault="00FD2748" w:rsidP="00525A3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25A3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5A3C">
        <w:rPr>
          <w:rFonts w:ascii="GHEA Grapalat" w:hAnsi="GHEA Grapalat"/>
          <w:i w:val="0"/>
          <w:sz w:val="24"/>
          <w:szCs w:val="24"/>
        </w:rPr>
        <w:t>дня</w:t>
      </w:r>
      <w:r w:rsidR="00525A3C" w:rsidRPr="00A222AB">
        <w:rPr>
          <w:rFonts w:ascii="GHEA Grapalat" w:hAnsi="GHEA Grapalat"/>
          <w:i w:val="0"/>
          <w:sz w:val="24"/>
          <w:szCs w:val="24"/>
        </w:rPr>
        <w:t xml:space="preserve"> открытия </w:t>
      </w:r>
      <w:r w:rsidR="00525A3C">
        <w:rPr>
          <w:rFonts w:ascii="GHEA Grapalat" w:hAnsi="GHEA Grapalat"/>
          <w:i w:val="0"/>
          <w:sz w:val="24"/>
          <w:szCs w:val="24"/>
        </w:rPr>
        <w:t xml:space="preserve">закупок </w:t>
      </w:r>
      <w:r w:rsidR="00525A3C" w:rsidRPr="00A222AB">
        <w:rPr>
          <w:rFonts w:ascii="GHEA Grapalat" w:hAnsi="GHEA Grapalat"/>
          <w:i w:val="0"/>
          <w:sz w:val="24"/>
          <w:szCs w:val="24"/>
        </w:rPr>
        <w:t>Центрального банка Республики Армения</w:t>
      </w:r>
    </w:p>
    <w:p w14:paraId="101B3955" w14:textId="694A834D" w:rsidR="009B6D58" w:rsidRPr="00186559" w:rsidRDefault="00FD2748" w:rsidP="00525A3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F73395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26C63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326813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3794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448B6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2A4EE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68DB2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DAD1E7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77BD1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9EC63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28280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29406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BA2B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1BCA0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21F04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0AE56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0EDB4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FE5A13" w14:textId="77777777" w:rsidR="001F3676" w:rsidRPr="0054203B" w:rsidRDefault="00377A01" w:rsidP="001F3676">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14:paraId="23D288B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D3609E"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2E779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7AE04A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4D0E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00340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D788F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AD4E1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995CA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684A1DB"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77BA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37211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FD4C1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5DEFC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C510D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4F1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450FDE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229A1A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2B14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29B0F483" w14:textId="48C83EC6" w:rsidR="001F6AFB" w:rsidRPr="00B718B6" w:rsidRDefault="00583092" w:rsidP="00B46D58">
      <w:pPr>
        <w:pStyle w:val="23"/>
        <w:widowControl w:val="0"/>
        <w:spacing w:after="160" w:line="240" w:lineRule="auto"/>
        <w:ind w:firstLine="567"/>
        <w:rPr>
          <w:ins w:id="9" w:author="Vardan" w:date="2022-05-29T22:14:00Z"/>
          <w:rFonts w:ascii="GHEA Grapalat" w:hAnsi="GHEA Grapalat"/>
          <w:b/>
          <w:bCs/>
          <w:sz w:val="24"/>
          <w:szCs w:val="24"/>
        </w:rPr>
      </w:pPr>
      <w:r w:rsidRPr="00B718B6">
        <w:rPr>
          <w:rFonts w:ascii="GHEA Grapalat" w:hAnsi="GHEA Grapalat"/>
          <w:b/>
          <w:bCs/>
          <w:sz w:val="24"/>
          <w:szCs w:val="24"/>
        </w:rPr>
        <w:t>Период ожидания в случае настоящей процедуры составляет "</w:t>
      </w:r>
      <w:r w:rsidR="00B718B6" w:rsidRPr="00B718B6">
        <w:rPr>
          <w:rFonts w:ascii="GHEA Grapalat" w:hAnsi="GHEA Grapalat"/>
          <w:b/>
          <w:bCs/>
          <w:sz w:val="24"/>
          <w:szCs w:val="24"/>
        </w:rPr>
        <w:t>10</w:t>
      </w:r>
      <w:r w:rsidRPr="00B718B6">
        <w:rPr>
          <w:rFonts w:ascii="GHEA Grapalat" w:hAnsi="GHEA Grapalat"/>
          <w:b/>
          <w:bCs/>
          <w:sz w:val="24"/>
          <w:szCs w:val="24"/>
        </w:rPr>
        <w:t xml:space="preserve">" календарных дней. </w:t>
      </w:r>
      <w:r w:rsidR="00712B58" w:rsidRPr="00B718B6">
        <w:rPr>
          <w:rFonts w:ascii="GHEA Grapalat" w:hAnsi="GHEA Grapalat"/>
          <w:b/>
          <w:bCs/>
          <w:sz w:val="24"/>
          <w:szCs w:val="24"/>
        </w:rPr>
        <w:t xml:space="preserve"> </w:t>
      </w:r>
      <w:r w:rsidRPr="00B718B6">
        <w:rPr>
          <w:rFonts w:ascii="GHEA Grapalat" w:hAnsi="GHEA Grapalat"/>
          <w:b/>
          <w:bCs/>
          <w:sz w:val="24"/>
          <w:szCs w:val="24"/>
        </w:rPr>
        <w:t>Период ожидания</w:t>
      </w:r>
      <w:r w:rsidR="00712B58" w:rsidRPr="00B718B6">
        <w:rPr>
          <w:rFonts w:ascii="GHEA Grapalat" w:hAnsi="GHEA Grapalat"/>
          <w:b/>
          <w:bCs/>
          <w:sz w:val="24"/>
          <w:szCs w:val="24"/>
        </w:rPr>
        <w:t>:</w:t>
      </w:r>
    </w:p>
    <w:p w14:paraId="04A0FEFD"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F62E8A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83559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7720F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DD4378" w14:textId="77777777" w:rsidR="00D544C1" w:rsidRDefault="00D544C1" w:rsidP="00B46D58">
      <w:pPr>
        <w:widowControl w:val="0"/>
        <w:spacing w:after="160"/>
        <w:jc w:val="center"/>
        <w:rPr>
          <w:rFonts w:ascii="GHEA Grapalat" w:hAnsi="GHEA Grapalat"/>
          <w:b/>
        </w:rPr>
      </w:pPr>
    </w:p>
    <w:p w14:paraId="3B7240B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92A6CF3" w14:textId="77777777" w:rsidR="00D544C1" w:rsidRPr="009044F1" w:rsidRDefault="00D544C1" w:rsidP="00B46D58">
      <w:pPr>
        <w:widowControl w:val="0"/>
        <w:spacing w:after="160"/>
        <w:jc w:val="center"/>
        <w:rPr>
          <w:rFonts w:ascii="GHEA Grapalat" w:hAnsi="GHEA Grapalat" w:cs="Arial"/>
          <w:b/>
          <w:iCs/>
        </w:rPr>
      </w:pPr>
    </w:p>
    <w:p w14:paraId="5BA27B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64B8B9" w14:textId="6D318C54"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0F3B5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636F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B5F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1C21A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444A1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F263B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E81A0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6912CC6" w14:textId="77777777" w:rsidR="00AA3B6B" w:rsidRDefault="00AA3B6B" w:rsidP="00B46D58">
      <w:pPr>
        <w:widowControl w:val="0"/>
        <w:spacing w:after="160"/>
        <w:jc w:val="center"/>
        <w:rPr>
          <w:rFonts w:ascii="GHEA Grapalat" w:hAnsi="GHEA Grapalat"/>
          <w:b/>
        </w:rPr>
      </w:pPr>
    </w:p>
    <w:p w14:paraId="53CCEEB3" w14:textId="41D7958D"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7EE1DD8" w14:textId="5709685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4FBD8FD" w14:textId="2B7EA29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p>
    <w:p w14:paraId="4CC01C9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153C3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 xml:space="preserve">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7DA1200"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3B001AB" w14:textId="77777777" w:rsidR="00D544C1" w:rsidRPr="00BC30EA" w:rsidRDefault="00D544C1" w:rsidP="00832AB3">
      <w:pPr>
        <w:pStyle w:val="af2"/>
        <w:jc w:val="both"/>
        <w:rPr>
          <w:rFonts w:ascii="GHEA Grapalat" w:hAnsi="GHEA Grapalat"/>
          <w:i/>
          <w:sz w:val="18"/>
          <w:szCs w:val="18"/>
        </w:rPr>
      </w:pPr>
    </w:p>
    <w:p w14:paraId="523CCEDE" w14:textId="292665B1"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01D8FB0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C2245D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DA964F3" w14:textId="77777777" w:rsidR="003C6129"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C6129" w:rsidRPr="00C67FAB">
        <w:rPr>
          <w:rFonts w:ascii="GHEA Grapalat" w:hAnsi="GHEA Grapalat"/>
          <w:i/>
        </w:rPr>
        <w:t xml:space="preserve">"в одностороннем порядке утвержденного заявления-в виде неустойки </w:t>
      </w:r>
      <w:r w:rsidR="003C6129" w:rsidRPr="00B66201">
        <w:rPr>
          <w:rFonts w:ascii="GHEA Grapalat" w:hAnsi="GHEA Grapalat"/>
          <w:i/>
        </w:rPr>
        <w:t>(приложение 5.1) или</w:t>
      </w:r>
      <w:r w:rsidR="003C6129" w:rsidRPr="00C67FAB">
        <w:rPr>
          <w:rFonts w:ascii="GHEA Grapalat" w:hAnsi="GHEA Grapalat"/>
          <w:i/>
        </w:rPr>
        <w:t xml:space="preserve"> наличных денег</w:t>
      </w:r>
      <w:r w:rsidR="003C6129" w:rsidRPr="008E4439">
        <w:rPr>
          <w:rFonts w:ascii="GHEA Grapalat" w:hAnsi="GHEA Grapalat" w:cs="Sylfaen"/>
          <w:i/>
          <w:sz w:val="16"/>
          <w:szCs w:val="16"/>
        </w:rPr>
        <w:t>”</w:t>
      </w:r>
      <w:r w:rsidR="003C6129">
        <w:rPr>
          <w:rFonts w:ascii="GHEA Grapalat" w:hAnsi="GHEA Grapalat" w:cs="Sylfaen"/>
          <w:i/>
          <w:sz w:val="16"/>
          <w:szCs w:val="16"/>
        </w:rPr>
        <w:t>.</w:t>
      </w:r>
      <w:r w:rsidR="003C6129" w:rsidRPr="005D1AD9">
        <w:rPr>
          <w:rFonts w:ascii="GHEA Grapalat" w:hAnsi="GHEA Grapalat" w:cs="Sylfaen"/>
          <w:i/>
          <w:sz w:val="16"/>
          <w:szCs w:val="16"/>
        </w:rPr>
        <w:t xml:space="preserve"> </w:t>
      </w:r>
    </w:p>
    <w:p w14:paraId="5C6202C2" w14:textId="0F0E4D7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32DA3">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710BD0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303BE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77445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w:t>
      </w:r>
      <w:r w:rsidRPr="000811C1">
        <w:rPr>
          <w:rFonts w:ascii="GHEA Grapalat" w:hAnsi="GHEA Grapalat" w:cs="Sylfaen"/>
        </w:rPr>
        <w:lastRenderedPageBreak/>
        <w:t xml:space="preserve">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D596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09AA5"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3984F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E7CB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2F4B21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061A66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D3A7DA9" w14:textId="77777777" w:rsidR="00671CF1" w:rsidRDefault="00671CF1" w:rsidP="00EA64AF">
      <w:pPr>
        <w:widowControl w:val="0"/>
        <w:tabs>
          <w:tab w:val="left" w:pos="1134"/>
        </w:tabs>
        <w:spacing w:after="160"/>
        <w:ind w:firstLine="567"/>
        <w:jc w:val="both"/>
        <w:rPr>
          <w:rFonts w:ascii="GHEA Grapalat" w:hAnsi="GHEA Grapalat"/>
        </w:rPr>
      </w:pPr>
    </w:p>
    <w:p w14:paraId="57F3A2F8" w14:textId="77777777" w:rsidR="002807DD" w:rsidRPr="00ED628D" w:rsidRDefault="002807DD" w:rsidP="002807DD">
      <w:pPr>
        <w:rPr>
          <w:rFonts w:ascii="GHEA Grapalat" w:hAnsi="GHEA Grapalat"/>
          <w:b/>
          <w:lang w:val="hy-AM"/>
        </w:rPr>
      </w:pPr>
    </w:p>
    <w:p w14:paraId="38BFF77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861F66" w14:textId="77777777" w:rsidR="002807DD" w:rsidRPr="009044F1" w:rsidRDefault="002807DD" w:rsidP="002807DD">
      <w:pPr>
        <w:rPr>
          <w:rFonts w:ascii="GHEA Grapalat" w:hAnsi="GHEA Grapalat" w:cs="Arial"/>
          <w:b/>
        </w:rPr>
      </w:pPr>
    </w:p>
    <w:p w14:paraId="2F6F4D3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F31E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E288A6" w14:textId="7D07B96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600ED"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45A10E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B0D9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8B79C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CC18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DFF87D" w14:textId="77777777" w:rsidR="003D3420" w:rsidRDefault="003D3420">
      <w:pPr>
        <w:rPr>
          <w:rFonts w:ascii="GHEA Grapalat" w:hAnsi="GHEA Grapalat"/>
          <w:b/>
        </w:rPr>
      </w:pPr>
    </w:p>
    <w:p w14:paraId="194CBD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20451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10711B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407B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BE1B3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27A16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6755F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58C58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9DE6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A40A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944A27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19335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D3DD2A"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D843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9290F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D1064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DEA15C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523A4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591839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72FA1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F25A2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79F47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A479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C509A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0FC6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41C1C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B2E68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3761C"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4C16BD5A"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1F6B13D8"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69E4F964"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10406C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29B283B" w14:textId="77777777" w:rsidR="008842CE" w:rsidRPr="00374F4A" w:rsidRDefault="008842CE" w:rsidP="00B46D58">
      <w:pPr>
        <w:widowControl w:val="0"/>
        <w:spacing w:after="160"/>
        <w:jc w:val="center"/>
        <w:rPr>
          <w:rFonts w:ascii="GHEA Grapalat" w:hAnsi="GHEA Grapalat"/>
          <w:b/>
        </w:rPr>
      </w:pPr>
    </w:p>
    <w:p w14:paraId="6563098B" w14:textId="0EF3D3A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F64">
        <w:rPr>
          <w:rFonts w:ascii="GHEA Grapalat" w:hAnsi="GHEA Grapalat"/>
          <w:b/>
        </w:rPr>
        <w:t>ЗАПРОС КОТИРОВОК</w:t>
      </w:r>
    </w:p>
    <w:p w14:paraId="2371F67C" w14:textId="77777777" w:rsidR="00096865" w:rsidRPr="009044F1" w:rsidRDefault="00096865" w:rsidP="00B46D58">
      <w:pPr>
        <w:widowControl w:val="0"/>
        <w:spacing w:after="160"/>
        <w:jc w:val="center"/>
        <w:rPr>
          <w:rFonts w:ascii="GHEA Grapalat" w:hAnsi="GHEA Grapalat"/>
        </w:rPr>
      </w:pPr>
    </w:p>
    <w:p w14:paraId="6609B6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AA78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E954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66E76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C85D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CBF322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F30C4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02BF0E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0C52B8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723A5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15BFA24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C1582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B5FD29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1FDA6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09930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A3FEF7" w14:textId="796EA9A9" w:rsidR="00376F64" w:rsidRPr="00374F4A" w:rsidRDefault="00376F64" w:rsidP="00376F6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1E65A5">
        <w:rPr>
          <w:rFonts w:ascii="GHEA Grapalat" w:hAnsi="GHEA Grapalat"/>
          <w:b/>
          <w:sz w:val="24"/>
          <w:szCs w:val="24"/>
          <w:lang w:val="en-US"/>
        </w:rPr>
        <w:t>EASM</w:t>
      </w:r>
      <w:r w:rsidR="001E65A5" w:rsidRPr="001E65A5">
        <w:rPr>
          <w:rFonts w:ascii="GHEA Grapalat" w:hAnsi="GHEA Grapalat"/>
          <w:b/>
          <w:sz w:val="24"/>
          <w:szCs w:val="24"/>
        </w:rPr>
        <w:t>-</w:t>
      </w:r>
      <w:proofErr w:type="spellStart"/>
      <w:r w:rsidR="001E65A5">
        <w:rPr>
          <w:rFonts w:ascii="GHEA Grapalat" w:hAnsi="GHEA Grapalat"/>
          <w:b/>
          <w:sz w:val="24"/>
          <w:szCs w:val="24"/>
          <w:lang w:val="en-US"/>
        </w:rPr>
        <w:t>GHCDzB</w:t>
      </w:r>
      <w:proofErr w:type="spellEnd"/>
      <w:r w:rsidR="001E65A5" w:rsidRPr="001E65A5">
        <w:rPr>
          <w:rFonts w:ascii="GHEA Grapalat" w:hAnsi="GHEA Grapalat"/>
          <w:b/>
          <w:sz w:val="24"/>
          <w:szCs w:val="24"/>
        </w:rPr>
        <w:t>-25/21</w:t>
      </w:r>
      <w:r>
        <w:rPr>
          <w:rFonts w:ascii="GHEA Grapalat" w:hAnsi="GHEA Grapalat"/>
          <w:sz w:val="24"/>
          <w:szCs w:val="24"/>
        </w:rPr>
        <w:t>"</w:t>
      </w:r>
    </w:p>
    <w:p w14:paraId="717903A6" w14:textId="77777777" w:rsidR="00376F64" w:rsidRDefault="00376F64" w:rsidP="00376F64">
      <w:pPr>
        <w:widowControl w:val="0"/>
        <w:spacing w:after="120"/>
        <w:jc w:val="center"/>
        <w:rPr>
          <w:rFonts w:ascii="GHEA Grapalat" w:hAnsi="GHEA Grapalat" w:cs="Sylfaen"/>
          <w:b/>
        </w:rPr>
      </w:pPr>
    </w:p>
    <w:p w14:paraId="4A8DE0CE" w14:textId="77777777" w:rsidR="00376F64" w:rsidRPr="00374F4A" w:rsidRDefault="00376F64" w:rsidP="00376F64">
      <w:pPr>
        <w:widowControl w:val="0"/>
        <w:spacing w:after="120"/>
        <w:jc w:val="center"/>
        <w:rPr>
          <w:rFonts w:ascii="GHEA Grapalat" w:hAnsi="GHEA Grapalat" w:cs="Sylfaen"/>
          <w:b/>
        </w:rPr>
      </w:pPr>
    </w:p>
    <w:p w14:paraId="3FF60F16" w14:textId="77777777" w:rsidR="00376F64" w:rsidRPr="00374F4A" w:rsidRDefault="00376F64" w:rsidP="00376F6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4116DD3" w14:textId="5DAD8712" w:rsidR="00B2572B" w:rsidRPr="00374F4A" w:rsidRDefault="00376F64" w:rsidP="00376F6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14:paraId="5BAF336F" w14:textId="77777777" w:rsidR="00B2572B" w:rsidRPr="00374F4A" w:rsidRDefault="00B2572B" w:rsidP="00B46D58">
      <w:pPr>
        <w:widowControl w:val="0"/>
        <w:spacing w:after="120"/>
        <w:jc w:val="center"/>
        <w:rPr>
          <w:rFonts w:ascii="GHEA Grapalat" w:hAnsi="GHEA Grapalat"/>
        </w:rPr>
      </w:pPr>
    </w:p>
    <w:p w14:paraId="6B5505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CEAF4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26EF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AE227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A6CE70E" w14:textId="4882A8E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0C27">
        <w:rPr>
          <w:rFonts w:ascii="Sylfaen" w:hAnsi="Sylfaen"/>
          <w:spacing w:val="-6"/>
        </w:rPr>
        <w:t>«</w:t>
      </w:r>
      <w:r w:rsidR="001E65A5">
        <w:rPr>
          <w:rFonts w:ascii="GHEA Grapalat" w:hAnsi="GHEA Grapalat"/>
          <w:spacing w:val="-6"/>
        </w:rPr>
        <w:t>EASM-GHCDzB-25/21</w:t>
      </w:r>
      <w:r w:rsidR="00500C27">
        <w:rPr>
          <w:rFonts w:ascii="Sylfaen" w:hAnsi="Sylfaen"/>
          <w:spacing w:val="-6"/>
        </w:rPr>
        <w:t>»</w:t>
      </w:r>
    </w:p>
    <w:p w14:paraId="2EE8C3E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12BA6" w14:textId="3F907633" w:rsidR="00374F4A" w:rsidRPr="00DA5EA0" w:rsidRDefault="00FE37AC" w:rsidP="00B46D58">
      <w:pPr>
        <w:spacing w:after="160"/>
        <w:jc w:val="both"/>
        <w:rPr>
          <w:rFonts w:ascii="GHEA Grapalat" w:hAnsi="GHEA Grapalat"/>
        </w:rPr>
      </w:pPr>
      <w:r>
        <w:rPr>
          <w:rFonts w:ascii="GHEA Grapalat" w:hAnsi="GHEA Grapalat"/>
        </w:rPr>
        <w:t>запрос ко</w:t>
      </w:r>
      <w:r w:rsidR="00335BC0">
        <w:rPr>
          <w:rFonts w:ascii="GHEA Grapalat" w:hAnsi="GHEA Grapalat"/>
        </w:rPr>
        <w:t>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E43C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0102D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D7EB2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F64C4E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E1CECB" w14:textId="77777777" w:rsidR="000612B9" w:rsidRDefault="000612B9" w:rsidP="00B46D58">
      <w:pPr>
        <w:jc w:val="both"/>
        <w:rPr>
          <w:rFonts w:ascii="GHEA Grapalat" w:hAnsi="GHEA Grapalat"/>
        </w:rPr>
      </w:pPr>
    </w:p>
    <w:p w14:paraId="3CC7208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E37D2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98406D" w14:textId="77777777" w:rsidR="000612B9" w:rsidRDefault="000612B9" w:rsidP="00B46D58">
      <w:pPr>
        <w:jc w:val="both"/>
        <w:rPr>
          <w:rFonts w:ascii="GHEA Grapalat" w:hAnsi="GHEA Grapalat"/>
        </w:rPr>
      </w:pPr>
    </w:p>
    <w:p w14:paraId="31ECA2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32B4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49A670" w14:textId="77777777" w:rsidR="00B138F3" w:rsidRDefault="00B138F3" w:rsidP="00B46D58">
      <w:pPr>
        <w:jc w:val="both"/>
        <w:rPr>
          <w:rFonts w:ascii="GHEA Grapalat" w:hAnsi="GHEA Grapalat"/>
        </w:rPr>
      </w:pPr>
    </w:p>
    <w:p w14:paraId="5682F7D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6BF0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E49B28" w14:textId="77777777" w:rsidR="00B138F3" w:rsidRDefault="00B138F3" w:rsidP="00F96993">
      <w:pPr>
        <w:jc w:val="both"/>
        <w:rPr>
          <w:rFonts w:ascii="GHEA Grapalat" w:hAnsi="GHEA Grapalat"/>
        </w:rPr>
      </w:pPr>
    </w:p>
    <w:p w14:paraId="29211A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F64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5CCB6" w14:textId="77777777" w:rsidR="00B16483" w:rsidRDefault="00B16483" w:rsidP="00F96993">
      <w:pPr>
        <w:jc w:val="both"/>
        <w:rPr>
          <w:rFonts w:ascii="GHEA Grapalat" w:hAnsi="GHEA Grapalat"/>
          <w:sz w:val="18"/>
          <w:szCs w:val="18"/>
        </w:rPr>
      </w:pPr>
    </w:p>
    <w:p w14:paraId="2D6B14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0B7B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381964F" w14:textId="77777777" w:rsidR="00B16483" w:rsidRPr="00D3436F" w:rsidRDefault="00B16483" w:rsidP="00B16483">
      <w:pPr>
        <w:tabs>
          <w:tab w:val="left" w:pos="7371"/>
        </w:tabs>
        <w:spacing w:after="160"/>
        <w:ind w:left="3544" w:firstLine="3"/>
        <w:jc w:val="both"/>
        <w:rPr>
          <w:rFonts w:ascii="GHEA Grapalat" w:hAnsi="GHEA Grapalat"/>
          <w:sz w:val="16"/>
        </w:rPr>
      </w:pPr>
    </w:p>
    <w:p w14:paraId="2D70458B" w14:textId="77777777" w:rsidR="00B0401C" w:rsidRDefault="00B0401C" w:rsidP="00B46D58">
      <w:pPr>
        <w:widowControl w:val="0"/>
        <w:jc w:val="both"/>
        <w:rPr>
          <w:rFonts w:ascii="GHEA Grapalat" w:hAnsi="GHEA Grapalat"/>
        </w:rPr>
      </w:pPr>
    </w:p>
    <w:p w14:paraId="4728BBBD" w14:textId="77777777" w:rsidR="00B0401C" w:rsidRDefault="00B0401C" w:rsidP="00B46D58">
      <w:pPr>
        <w:widowControl w:val="0"/>
        <w:jc w:val="both"/>
        <w:rPr>
          <w:rFonts w:ascii="GHEA Grapalat" w:hAnsi="GHEA Grapalat"/>
        </w:rPr>
      </w:pPr>
    </w:p>
    <w:p w14:paraId="00B71E20" w14:textId="77777777" w:rsidR="00B0401C" w:rsidRDefault="00B0401C" w:rsidP="00B46D58">
      <w:pPr>
        <w:widowControl w:val="0"/>
        <w:jc w:val="both"/>
        <w:rPr>
          <w:rFonts w:ascii="GHEA Grapalat" w:hAnsi="GHEA Grapalat"/>
        </w:rPr>
      </w:pPr>
    </w:p>
    <w:p w14:paraId="0C0B6AA6" w14:textId="77777777" w:rsidR="00B0401C" w:rsidRDefault="00B0401C" w:rsidP="00B46D58">
      <w:pPr>
        <w:widowControl w:val="0"/>
        <w:jc w:val="both"/>
        <w:rPr>
          <w:rFonts w:ascii="GHEA Grapalat" w:hAnsi="GHEA Grapalat"/>
        </w:rPr>
      </w:pPr>
    </w:p>
    <w:p w14:paraId="2D071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52BC7B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98F042" w14:textId="77777777" w:rsidR="00D87B1D" w:rsidRDefault="00D87B1D" w:rsidP="00B46D58">
      <w:pPr>
        <w:widowControl w:val="0"/>
        <w:spacing w:after="120"/>
        <w:ind w:left="2835"/>
        <w:jc w:val="both"/>
        <w:rPr>
          <w:rFonts w:ascii="GHEA Grapalat" w:hAnsi="GHEA Grapalat"/>
          <w:sz w:val="16"/>
        </w:rPr>
      </w:pPr>
    </w:p>
    <w:p w14:paraId="35460E7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A5146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70C0629" w14:textId="77777777" w:rsidR="00A3536B" w:rsidRPr="0001546B" w:rsidRDefault="00A3536B" w:rsidP="00A3536B">
      <w:pPr>
        <w:rPr>
          <w:rFonts w:ascii="GHEA Grapalat" w:hAnsi="GHEA Grapalat"/>
          <w:i/>
          <w:sz w:val="16"/>
          <w:vertAlign w:val="superscript"/>
          <w:lang w:val="es-ES"/>
        </w:rPr>
      </w:pPr>
    </w:p>
    <w:p w14:paraId="535537D2" w14:textId="596A2CE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335BC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00C27">
        <w:rPr>
          <w:rFonts w:ascii="Sylfaen" w:hAnsi="Sylfaen"/>
          <w:spacing w:val="-6"/>
        </w:rPr>
        <w:t>«</w:t>
      </w:r>
      <w:r w:rsidR="001E65A5">
        <w:rPr>
          <w:rFonts w:ascii="GHEA Grapalat" w:hAnsi="GHEA Grapalat"/>
          <w:spacing w:val="-6"/>
        </w:rPr>
        <w:t>EASM-GHCDzB-25/21</w:t>
      </w:r>
      <w:r w:rsidR="00500C27">
        <w:rPr>
          <w:rFonts w:ascii="Sylfaen" w:hAnsi="Sylfaen"/>
          <w:spacing w:val="-6"/>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74B66D5"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2B4B04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8DC5949" w14:textId="72A582B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35BC0">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00C27">
        <w:rPr>
          <w:rFonts w:ascii="Sylfaen" w:hAnsi="Sylfaen"/>
          <w:spacing w:val="-6"/>
        </w:rPr>
        <w:t>«</w:t>
      </w:r>
      <w:r w:rsidR="001E65A5">
        <w:rPr>
          <w:rFonts w:ascii="GHEA Grapalat" w:hAnsi="GHEA Grapalat"/>
          <w:spacing w:val="-6"/>
        </w:rPr>
        <w:t>EASM-GHCDzB-25/21</w:t>
      </w:r>
      <w:r w:rsidR="00500C27">
        <w:rPr>
          <w:rFonts w:ascii="Sylfaen" w:hAnsi="Sylfaen"/>
          <w:spacing w:val="-6"/>
        </w:rPr>
        <w:t>»</w:t>
      </w:r>
    </w:p>
    <w:p w14:paraId="5859FACB"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EF71D35" w14:textId="15F0282D"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35BC0">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9283D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CAD5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6B60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6B02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588C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20817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3141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56DA1C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9E446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56EBC7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40AD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59188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50F82B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F1731E7" w14:textId="77777777" w:rsidR="006B3E56" w:rsidRPr="00D3436F" w:rsidRDefault="006B3E56" w:rsidP="00B46D58">
      <w:pPr>
        <w:tabs>
          <w:tab w:val="left" w:pos="7371"/>
        </w:tabs>
        <w:spacing w:after="160"/>
        <w:ind w:left="3544" w:firstLine="3"/>
        <w:jc w:val="both"/>
        <w:rPr>
          <w:rFonts w:ascii="GHEA Grapalat" w:hAnsi="GHEA Grapalat"/>
          <w:sz w:val="16"/>
        </w:rPr>
      </w:pPr>
    </w:p>
    <w:p w14:paraId="57E228F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4A2822" w14:textId="77777777" w:rsidR="00B1013B" w:rsidRDefault="00B1013B">
      <w:pPr>
        <w:rPr>
          <w:rFonts w:ascii="GHEA Grapalat" w:hAnsi="GHEA Grapalat"/>
          <w:b/>
        </w:rPr>
      </w:pPr>
      <w:r>
        <w:rPr>
          <w:rFonts w:ascii="GHEA Grapalat" w:hAnsi="GHEA Grapalat"/>
          <w:b/>
        </w:rPr>
        <w:br w:type="page"/>
      </w:r>
    </w:p>
    <w:p w14:paraId="29F24DC3" w14:textId="77777777" w:rsidR="001E7EAA" w:rsidRPr="005F52BD" w:rsidRDefault="001E7EAA" w:rsidP="00DB6B33">
      <w:pPr>
        <w:jc w:val="right"/>
        <w:rPr>
          <w:rFonts w:ascii="GHEA Grapalat" w:hAnsi="GHEA Grapalat"/>
          <w:b/>
        </w:rPr>
      </w:pPr>
    </w:p>
    <w:p w14:paraId="0AFBCFDE" w14:textId="77777777" w:rsidR="001E7EAA" w:rsidRPr="005F52BD" w:rsidRDefault="001E7EAA" w:rsidP="00DB6B33">
      <w:pPr>
        <w:jc w:val="right"/>
        <w:rPr>
          <w:rFonts w:ascii="GHEA Grapalat" w:hAnsi="GHEA Grapalat"/>
          <w:b/>
        </w:rPr>
      </w:pPr>
    </w:p>
    <w:p w14:paraId="79622B1F" w14:textId="77777777" w:rsidR="001E7EAA" w:rsidRPr="005F52BD" w:rsidRDefault="001E7EAA" w:rsidP="00DB6B33">
      <w:pPr>
        <w:jc w:val="right"/>
        <w:rPr>
          <w:rFonts w:ascii="GHEA Grapalat" w:hAnsi="GHEA Grapalat"/>
          <w:b/>
        </w:rPr>
      </w:pPr>
    </w:p>
    <w:p w14:paraId="461D3C4C" w14:textId="77777777" w:rsidR="001E7EAA" w:rsidRPr="005F52BD" w:rsidRDefault="001E7EAA" w:rsidP="00DB6B33">
      <w:pPr>
        <w:jc w:val="right"/>
        <w:rPr>
          <w:rFonts w:ascii="GHEA Grapalat" w:hAnsi="GHEA Grapalat"/>
          <w:b/>
        </w:rPr>
      </w:pPr>
    </w:p>
    <w:p w14:paraId="6A9F0925" w14:textId="77777777" w:rsidR="001E7EAA" w:rsidRPr="005F52BD" w:rsidRDefault="001E7EAA" w:rsidP="00DB6B33">
      <w:pPr>
        <w:jc w:val="right"/>
        <w:rPr>
          <w:rFonts w:ascii="GHEA Grapalat" w:hAnsi="GHEA Grapalat"/>
          <w:b/>
        </w:rPr>
      </w:pPr>
    </w:p>
    <w:p w14:paraId="722ED2F7" w14:textId="77777777" w:rsidR="001E7EAA" w:rsidRPr="005F52BD" w:rsidRDefault="001E7EAA" w:rsidP="00DB6B33">
      <w:pPr>
        <w:jc w:val="right"/>
        <w:rPr>
          <w:rFonts w:ascii="GHEA Grapalat" w:hAnsi="GHEA Grapalat"/>
          <w:b/>
        </w:rPr>
      </w:pPr>
    </w:p>
    <w:p w14:paraId="0960379C" w14:textId="77777777" w:rsidR="001E7EAA" w:rsidRPr="005F52BD" w:rsidRDefault="001E7EAA" w:rsidP="00DB6B33">
      <w:pPr>
        <w:jc w:val="right"/>
        <w:rPr>
          <w:rFonts w:ascii="GHEA Grapalat" w:hAnsi="GHEA Grapalat"/>
          <w:b/>
        </w:rPr>
      </w:pPr>
    </w:p>
    <w:p w14:paraId="4B42021C" w14:textId="77777777" w:rsidR="001E7EAA" w:rsidRPr="005F52BD" w:rsidRDefault="001E7EAA" w:rsidP="00DB6B33">
      <w:pPr>
        <w:jc w:val="right"/>
        <w:rPr>
          <w:rFonts w:ascii="GHEA Grapalat" w:hAnsi="GHEA Grapalat"/>
          <w:b/>
        </w:rPr>
      </w:pPr>
    </w:p>
    <w:p w14:paraId="3E57CCFB" w14:textId="77777777" w:rsidR="001E7EAA" w:rsidRPr="005F52BD" w:rsidRDefault="001E7EAA" w:rsidP="00DB6B33">
      <w:pPr>
        <w:jc w:val="right"/>
        <w:rPr>
          <w:rFonts w:ascii="GHEA Grapalat" w:hAnsi="GHEA Grapalat"/>
          <w:b/>
        </w:rPr>
      </w:pPr>
    </w:p>
    <w:p w14:paraId="495F86BC" w14:textId="77777777" w:rsidR="001E7EAA" w:rsidRPr="005F52BD" w:rsidRDefault="001E7EAA" w:rsidP="00DB6B33">
      <w:pPr>
        <w:jc w:val="right"/>
        <w:rPr>
          <w:rFonts w:ascii="GHEA Grapalat" w:hAnsi="GHEA Grapalat"/>
          <w:b/>
        </w:rPr>
      </w:pPr>
    </w:p>
    <w:p w14:paraId="70C0B40F" w14:textId="77777777" w:rsidR="001E7EAA" w:rsidRPr="005F52BD" w:rsidRDefault="001E7EAA" w:rsidP="00DB6B33">
      <w:pPr>
        <w:jc w:val="right"/>
        <w:rPr>
          <w:rFonts w:ascii="GHEA Grapalat" w:hAnsi="GHEA Grapalat"/>
          <w:b/>
        </w:rPr>
      </w:pPr>
    </w:p>
    <w:p w14:paraId="2BC89484" w14:textId="77777777" w:rsidR="001E7EAA" w:rsidRPr="005F52BD" w:rsidRDefault="001E7EAA" w:rsidP="00DB6B33">
      <w:pPr>
        <w:jc w:val="right"/>
        <w:rPr>
          <w:rFonts w:ascii="GHEA Grapalat" w:hAnsi="GHEA Grapalat"/>
          <w:b/>
        </w:rPr>
      </w:pPr>
    </w:p>
    <w:p w14:paraId="48F6698A" w14:textId="77777777" w:rsidR="001E7EAA" w:rsidRPr="005F52BD" w:rsidRDefault="001E7EAA" w:rsidP="00DB6B33">
      <w:pPr>
        <w:jc w:val="right"/>
        <w:rPr>
          <w:rFonts w:ascii="GHEA Grapalat" w:hAnsi="GHEA Grapalat"/>
          <w:b/>
        </w:rPr>
      </w:pPr>
    </w:p>
    <w:p w14:paraId="303BA7F4" w14:textId="77777777" w:rsidR="001E7EAA" w:rsidRPr="005F52BD" w:rsidRDefault="001E7EAA" w:rsidP="00DB6B33">
      <w:pPr>
        <w:jc w:val="right"/>
        <w:rPr>
          <w:rFonts w:ascii="GHEA Grapalat" w:hAnsi="GHEA Grapalat"/>
          <w:b/>
        </w:rPr>
      </w:pPr>
    </w:p>
    <w:p w14:paraId="7BA706CA" w14:textId="77777777" w:rsidR="001E7EAA" w:rsidRDefault="001E7EAA">
      <w:pPr>
        <w:rPr>
          <w:rFonts w:ascii="GHEA Grapalat" w:hAnsi="GHEA Grapalat"/>
          <w:b/>
        </w:rPr>
      </w:pPr>
      <w:r>
        <w:rPr>
          <w:rFonts w:ascii="GHEA Grapalat" w:hAnsi="GHEA Grapalat"/>
          <w:b/>
        </w:rPr>
        <w:br w:type="page"/>
      </w:r>
    </w:p>
    <w:p w14:paraId="51BC7AB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A94494" w14:textId="4E526BB8" w:rsidR="00DB6B33" w:rsidRDefault="00B62E74" w:rsidP="00B46D58">
      <w:pPr>
        <w:pStyle w:val="31"/>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1E65A5">
        <w:rPr>
          <w:rFonts w:ascii="GHEA Grapalat" w:hAnsi="GHEA Grapalat"/>
          <w:b/>
          <w:sz w:val="24"/>
          <w:szCs w:val="24"/>
          <w:lang w:val="en-US"/>
        </w:rPr>
        <w:t>EASM</w:t>
      </w:r>
      <w:r w:rsidR="001E65A5" w:rsidRPr="001E65A5">
        <w:rPr>
          <w:rFonts w:ascii="GHEA Grapalat" w:hAnsi="GHEA Grapalat"/>
          <w:b/>
          <w:sz w:val="24"/>
          <w:szCs w:val="24"/>
        </w:rPr>
        <w:t>-</w:t>
      </w:r>
      <w:proofErr w:type="spellStart"/>
      <w:r w:rsidR="001E65A5">
        <w:rPr>
          <w:rFonts w:ascii="GHEA Grapalat" w:hAnsi="GHEA Grapalat"/>
          <w:b/>
          <w:sz w:val="24"/>
          <w:szCs w:val="24"/>
          <w:lang w:val="en-US"/>
        </w:rPr>
        <w:t>GHCDzB</w:t>
      </w:r>
      <w:proofErr w:type="spellEnd"/>
      <w:r w:rsidR="001E65A5" w:rsidRPr="001E65A5">
        <w:rPr>
          <w:rFonts w:ascii="GHEA Grapalat" w:hAnsi="GHEA Grapalat"/>
          <w:b/>
          <w:sz w:val="24"/>
          <w:szCs w:val="24"/>
        </w:rPr>
        <w:t>-25/21</w:t>
      </w:r>
      <w:r>
        <w:rPr>
          <w:rFonts w:ascii="GHEA Grapalat" w:hAnsi="GHEA Grapalat"/>
          <w:sz w:val="24"/>
          <w:szCs w:val="24"/>
        </w:rPr>
        <w:t>"</w:t>
      </w:r>
    </w:p>
    <w:p w14:paraId="77B8929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EDDA1B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92067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80E7EA9" w14:textId="77777777" w:rsidR="00AC34B0" w:rsidRPr="00ED3A13" w:rsidRDefault="00AC34B0" w:rsidP="00AC34B0">
      <w:pPr>
        <w:ind w:left="360" w:hanging="360"/>
        <w:jc w:val="center"/>
        <w:rPr>
          <w:rFonts w:ascii="GHEA Grapalat" w:eastAsia="GHEA Grapalat" w:hAnsi="GHEA Grapalat" w:cs="GHEA Grapalat"/>
          <w:b/>
        </w:rPr>
      </w:pPr>
    </w:p>
    <w:p w14:paraId="3F1DF02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33BC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6288A1" w14:textId="77777777" w:rsidTr="00DF1F49">
        <w:tc>
          <w:tcPr>
            <w:tcW w:w="2836" w:type="dxa"/>
            <w:shd w:val="clear" w:color="auto" w:fill="D9E2F3"/>
            <w:vAlign w:val="center"/>
          </w:tcPr>
          <w:p w14:paraId="7D68DD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050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E43AE" w14:textId="77777777" w:rsidTr="00DF1F49">
        <w:tc>
          <w:tcPr>
            <w:tcW w:w="2836" w:type="dxa"/>
            <w:shd w:val="clear" w:color="auto" w:fill="D9E2F3"/>
            <w:vAlign w:val="center"/>
          </w:tcPr>
          <w:p w14:paraId="41205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80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C6138" w14:textId="77777777" w:rsidTr="00DF1F49">
        <w:tc>
          <w:tcPr>
            <w:tcW w:w="2836" w:type="dxa"/>
            <w:shd w:val="clear" w:color="auto" w:fill="D9E2F3"/>
            <w:vAlign w:val="center"/>
          </w:tcPr>
          <w:p w14:paraId="58B76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F03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F9CFF" w14:textId="77777777" w:rsidTr="00DF1F49">
        <w:tc>
          <w:tcPr>
            <w:tcW w:w="2836" w:type="dxa"/>
            <w:shd w:val="clear" w:color="auto" w:fill="D9E2F3"/>
            <w:vAlign w:val="center"/>
          </w:tcPr>
          <w:p w14:paraId="5A3A7F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46C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ACB7B8" w14:textId="77777777" w:rsidTr="00DF1F49">
        <w:tc>
          <w:tcPr>
            <w:tcW w:w="2836" w:type="dxa"/>
            <w:shd w:val="clear" w:color="auto" w:fill="D9E2F3"/>
            <w:vAlign w:val="center"/>
          </w:tcPr>
          <w:p w14:paraId="51C6C8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1F6F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88C72" w14:textId="77777777" w:rsidTr="00DF1F49">
        <w:tc>
          <w:tcPr>
            <w:tcW w:w="2836" w:type="dxa"/>
            <w:shd w:val="clear" w:color="auto" w:fill="D9E2F3"/>
            <w:vAlign w:val="center"/>
          </w:tcPr>
          <w:p w14:paraId="4210C9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90BAA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7B75FD1" w14:textId="77777777" w:rsidTr="00DF1F49">
        <w:tc>
          <w:tcPr>
            <w:tcW w:w="2836" w:type="dxa"/>
            <w:shd w:val="clear" w:color="auto" w:fill="D9E2F3"/>
            <w:vAlign w:val="center"/>
          </w:tcPr>
          <w:p w14:paraId="4A50E81A"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E4FC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0E399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5AD10" w14:textId="77777777" w:rsidTr="00DF1F49">
        <w:tc>
          <w:tcPr>
            <w:tcW w:w="2835" w:type="dxa"/>
            <w:shd w:val="clear" w:color="auto" w:fill="D9E2F3"/>
            <w:vAlign w:val="center"/>
          </w:tcPr>
          <w:p w14:paraId="66954A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8647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9AE73" w14:textId="77777777" w:rsidTr="00DF1F49">
        <w:trPr>
          <w:trHeight w:val="1487"/>
        </w:trPr>
        <w:tc>
          <w:tcPr>
            <w:tcW w:w="2835" w:type="dxa"/>
            <w:shd w:val="clear" w:color="auto" w:fill="D9E2F3"/>
            <w:vAlign w:val="center"/>
          </w:tcPr>
          <w:p w14:paraId="4D5CF8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A80879" w14:textId="77777777" w:rsidR="00AC34B0" w:rsidRPr="00FD1EE4" w:rsidRDefault="00AC34B0" w:rsidP="00DF1F49">
            <w:pPr>
              <w:spacing w:before="240" w:after="240"/>
              <w:rPr>
                <w:rFonts w:ascii="GHEA Grapalat" w:eastAsia="GHEA Grapalat" w:hAnsi="GHEA Grapalat" w:cs="GHEA Grapalat"/>
              </w:rPr>
            </w:pPr>
          </w:p>
        </w:tc>
      </w:tr>
    </w:tbl>
    <w:p w14:paraId="228636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2FE8B3" w14:textId="77777777" w:rsidTr="00DF1F49">
        <w:tc>
          <w:tcPr>
            <w:tcW w:w="2835" w:type="dxa"/>
            <w:shd w:val="clear" w:color="auto" w:fill="D9E2F3"/>
            <w:vAlign w:val="center"/>
          </w:tcPr>
          <w:p w14:paraId="11F398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93D1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FA3BE" w14:textId="77777777" w:rsidTr="00DF1F49">
        <w:tc>
          <w:tcPr>
            <w:tcW w:w="2835" w:type="dxa"/>
            <w:shd w:val="clear" w:color="auto" w:fill="D9E2F3"/>
            <w:vAlign w:val="center"/>
          </w:tcPr>
          <w:p w14:paraId="70FF04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26EB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F87C8" w14:textId="77777777" w:rsidTr="00DF1F49">
        <w:tc>
          <w:tcPr>
            <w:tcW w:w="2835" w:type="dxa"/>
            <w:shd w:val="clear" w:color="auto" w:fill="D9E2F3"/>
            <w:vAlign w:val="center"/>
          </w:tcPr>
          <w:p w14:paraId="3A89AF6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1AEB3E" w14:textId="77777777" w:rsidR="00AC34B0" w:rsidRPr="00FD1EE4" w:rsidRDefault="00AC34B0" w:rsidP="00DF1F49">
            <w:pPr>
              <w:spacing w:before="240" w:after="240"/>
              <w:rPr>
                <w:rFonts w:ascii="GHEA Grapalat" w:eastAsia="GHEA Grapalat" w:hAnsi="GHEA Grapalat" w:cs="GHEA Grapalat"/>
              </w:rPr>
            </w:pPr>
          </w:p>
        </w:tc>
      </w:tr>
    </w:tbl>
    <w:p w14:paraId="0CC8F0D5" w14:textId="77777777" w:rsidR="00AC34B0" w:rsidRPr="00FD1EE4" w:rsidRDefault="00AC34B0" w:rsidP="00AC34B0">
      <w:pPr>
        <w:rPr>
          <w:rFonts w:ascii="GHEA Grapalat" w:eastAsia="GHEA Grapalat" w:hAnsi="GHEA Grapalat" w:cs="GHEA Grapalat"/>
        </w:rPr>
      </w:pPr>
    </w:p>
    <w:p w14:paraId="13CBC17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AC8F06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9BA9B6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4C817F" w14:textId="77777777" w:rsidTr="00DF1F49">
        <w:tc>
          <w:tcPr>
            <w:tcW w:w="2835" w:type="dxa"/>
            <w:shd w:val="clear" w:color="auto" w:fill="D9E2F3"/>
            <w:vAlign w:val="center"/>
          </w:tcPr>
          <w:p w14:paraId="66E849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5BB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8401B" w14:textId="77777777" w:rsidTr="00DF1F49">
        <w:tc>
          <w:tcPr>
            <w:tcW w:w="2835" w:type="dxa"/>
            <w:shd w:val="clear" w:color="auto" w:fill="D9E2F3"/>
            <w:vAlign w:val="center"/>
          </w:tcPr>
          <w:p w14:paraId="1F10D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0AB114" w14:textId="77777777" w:rsidR="00AC34B0" w:rsidRPr="00FD1EE4" w:rsidRDefault="00AC34B0" w:rsidP="00DF1F49">
            <w:pPr>
              <w:spacing w:before="240" w:after="240"/>
              <w:rPr>
                <w:rFonts w:ascii="GHEA Grapalat" w:eastAsia="GHEA Grapalat" w:hAnsi="GHEA Grapalat" w:cs="GHEA Grapalat"/>
              </w:rPr>
            </w:pPr>
          </w:p>
        </w:tc>
      </w:tr>
    </w:tbl>
    <w:p w14:paraId="05001E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6434DC" w14:textId="77777777" w:rsidTr="00DF1F49">
        <w:tc>
          <w:tcPr>
            <w:tcW w:w="2835" w:type="dxa"/>
            <w:shd w:val="clear" w:color="auto" w:fill="D9E2F3"/>
            <w:vAlign w:val="center"/>
          </w:tcPr>
          <w:p w14:paraId="70A2E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BCC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5736" w14:textId="77777777" w:rsidTr="00DF1F49">
        <w:tc>
          <w:tcPr>
            <w:tcW w:w="2835" w:type="dxa"/>
            <w:shd w:val="clear" w:color="auto" w:fill="D9E2F3"/>
            <w:vAlign w:val="center"/>
          </w:tcPr>
          <w:p w14:paraId="6D4CA0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B29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94266" w14:textId="77777777" w:rsidTr="00DF1F49">
        <w:tc>
          <w:tcPr>
            <w:tcW w:w="2835" w:type="dxa"/>
            <w:shd w:val="clear" w:color="auto" w:fill="D9E2F3"/>
            <w:vAlign w:val="center"/>
          </w:tcPr>
          <w:p w14:paraId="2E73B6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2CC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987D6" w14:textId="77777777" w:rsidTr="00DF1F49">
        <w:tc>
          <w:tcPr>
            <w:tcW w:w="2835" w:type="dxa"/>
            <w:shd w:val="clear" w:color="auto" w:fill="D9E2F3"/>
            <w:vAlign w:val="center"/>
          </w:tcPr>
          <w:p w14:paraId="7ED523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C50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96698" w14:textId="77777777" w:rsidTr="00DF1F49">
        <w:tc>
          <w:tcPr>
            <w:tcW w:w="2835" w:type="dxa"/>
            <w:shd w:val="clear" w:color="auto" w:fill="D9E2F3"/>
            <w:vAlign w:val="center"/>
          </w:tcPr>
          <w:p w14:paraId="047CE6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9CBF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8F266" w14:textId="77777777" w:rsidTr="00DF1F49">
        <w:trPr>
          <w:trHeight w:val="1361"/>
        </w:trPr>
        <w:tc>
          <w:tcPr>
            <w:tcW w:w="2835" w:type="dxa"/>
            <w:shd w:val="clear" w:color="auto" w:fill="D9E2F3"/>
            <w:vAlign w:val="center"/>
          </w:tcPr>
          <w:p w14:paraId="7A6178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5902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66668" w14:textId="77777777" w:rsidTr="00DF1F49">
        <w:tc>
          <w:tcPr>
            <w:tcW w:w="2835" w:type="dxa"/>
            <w:shd w:val="clear" w:color="auto" w:fill="D9E2F3"/>
            <w:vAlign w:val="center"/>
          </w:tcPr>
          <w:p w14:paraId="27380B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BA219" w14:textId="77777777" w:rsidR="00AC34B0" w:rsidRPr="00FD1EE4" w:rsidRDefault="00AC34B0" w:rsidP="00DF1F49">
            <w:pPr>
              <w:spacing w:before="240" w:after="240"/>
              <w:rPr>
                <w:rFonts w:ascii="GHEA Grapalat" w:eastAsia="GHEA Grapalat" w:hAnsi="GHEA Grapalat" w:cs="GHEA Grapalat"/>
              </w:rPr>
            </w:pPr>
          </w:p>
        </w:tc>
      </w:tr>
    </w:tbl>
    <w:p w14:paraId="6EA38F0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4BE567D" w14:textId="77777777" w:rsidTr="00DF1F49">
        <w:tc>
          <w:tcPr>
            <w:tcW w:w="2836" w:type="dxa"/>
            <w:shd w:val="clear" w:color="auto" w:fill="D9E2F3"/>
            <w:vAlign w:val="center"/>
          </w:tcPr>
          <w:p w14:paraId="13B1F0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C618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EC86C" w14:textId="77777777" w:rsidTr="00DF1F49">
        <w:tc>
          <w:tcPr>
            <w:tcW w:w="2836" w:type="dxa"/>
            <w:shd w:val="clear" w:color="auto" w:fill="D9E2F3"/>
            <w:vAlign w:val="center"/>
          </w:tcPr>
          <w:p w14:paraId="0508D7E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4F47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864F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7BAED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FEEBB7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9A33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D70066" w14:textId="77777777" w:rsidTr="00DF1F49">
        <w:tc>
          <w:tcPr>
            <w:tcW w:w="2837" w:type="dxa"/>
            <w:shd w:val="clear" w:color="auto" w:fill="D9E2F3"/>
            <w:vAlign w:val="center"/>
          </w:tcPr>
          <w:p w14:paraId="0AA6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9547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F53B98" w14:textId="77777777" w:rsidTr="00DF1F49">
        <w:tc>
          <w:tcPr>
            <w:tcW w:w="2837" w:type="dxa"/>
            <w:shd w:val="clear" w:color="auto" w:fill="D9E2F3"/>
            <w:vAlign w:val="center"/>
          </w:tcPr>
          <w:p w14:paraId="7A373E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644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63CFB" w14:textId="77777777" w:rsidTr="00DF1F49">
        <w:tc>
          <w:tcPr>
            <w:tcW w:w="2837" w:type="dxa"/>
            <w:shd w:val="clear" w:color="auto" w:fill="D9E2F3"/>
            <w:vAlign w:val="center"/>
          </w:tcPr>
          <w:p w14:paraId="08FBDC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1445A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7E920" w14:textId="77777777" w:rsidTr="00DF1F49">
        <w:tc>
          <w:tcPr>
            <w:tcW w:w="2837" w:type="dxa"/>
            <w:shd w:val="clear" w:color="auto" w:fill="D9E2F3"/>
            <w:vAlign w:val="center"/>
          </w:tcPr>
          <w:p w14:paraId="7F9E68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0FCE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87CA4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7751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56B30" w14:textId="77777777" w:rsidTr="00DF1F49">
        <w:tc>
          <w:tcPr>
            <w:tcW w:w="2837" w:type="dxa"/>
            <w:shd w:val="clear" w:color="auto" w:fill="D9E2F3"/>
            <w:vAlign w:val="center"/>
          </w:tcPr>
          <w:p w14:paraId="0E819C9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622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804C8A" w14:textId="77777777" w:rsidTr="00DF1F49">
        <w:tc>
          <w:tcPr>
            <w:tcW w:w="2837" w:type="dxa"/>
            <w:shd w:val="clear" w:color="auto" w:fill="D9E2F3"/>
            <w:vAlign w:val="center"/>
          </w:tcPr>
          <w:p w14:paraId="02BDE6E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A501D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8F61F" w14:textId="77777777" w:rsidTr="00DF1F49">
        <w:tc>
          <w:tcPr>
            <w:tcW w:w="2837" w:type="dxa"/>
            <w:shd w:val="clear" w:color="auto" w:fill="D9E2F3"/>
            <w:vAlign w:val="center"/>
          </w:tcPr>
          <w:p w14:paraId="1B0544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42FC0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CE542" w14:textId="77777777" w:rsidTr="00DF1F49">
        <w:tc>
          <w:tcPr>
            <w:tcW w:w="2837" w:type="dxa"/>
            <w:shd w:val="clear" w:color="auto" w:fill="D9E2F3"/>
            <w:vAlign w:val="center"/>
          </w:tcPr>
          <w:p w14:paraId="3806D4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9CF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86589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03E14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6E551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617D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E223A6E" w14:textId="77777777" w:rsidTr="00DF1F49">
        <w:tc>
          <w:tcPr>
            <w:tcW w:w="2836" w:type="dxa"/>
            <w:shd w:val="clear" w:color="auto" w:fill="D9E2F3"/>
            <w:vAlign w:val="center"/>
          </w:tcPr>
          <w:p w14:paraId="35227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881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ED488" w14:textId="77777777" w:rsidTr="00DF1F49">
        <w:tc>
          <w:tcPr>
            <w:tcW w:w="2836" w:type="dxa"/>
            <w:shd w:val="clear" w:color="auto" w:fill="D9E2F3"/>
            <w:vAlign w:val="center"/>
          </w:tcPr>
          <w:p w14:paraId="72284E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6000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51C27" w14:textId="77777777" w:rsidTr="00DF1F49">
        <w:tc>
          <w:tcPr>
            <w:tcW w:w="2836" w:type="dxa"/>
            <w:shd w:val="clear" w:color="auto" w:fill="D9E2F3"/>
            <w:vAlign w:val="center"/>
          </w:tcPr>
          <w:p w14:paraId="7B2C5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011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67710" w14:textId="77777777" w:rsidTr="00DF1F49">
        <w:tc>
          <w:tcPr>
            <w:tcW w:w="2836" w:type="dxa"/>
            <w:shd w:val="clear" w:color="auto" w:fill="D9E2F3"/>
            <w:vAlign w:val="center"/>
          </w:tcPr>
          <w:p w14:paraId="42A5D2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8DD8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EA4F8" w14:textId="77777777" w:rsidTr="00DF1F49">
        <w:tc>
          <w:tcPr>
            <w:tcW w:w="2836" w:type="dxa"/>
            <w:shd w:val="clear" w:color="auto" w:fill="D9E2F3"/>
            <w:vAlign w:val="center"/>
          </w:tcPr>
          <w:p w14:paraId="57328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D45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CE552" w14:textId="77777777" w:rsidTr="00DF1F49">
        <w:tc>
          <w:tcPr>
            <w:tcW w:w="2836" w:type="dxa"/>
            <w:shd w:val="clear" w:color="auto" w:fill="D9E2F3"/>
            <w:vAlign w:val="center"/>
          </w:tcPr>
          <w:p w14:paraId="506B8F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602CA0" w14:textId="77777777" w:rsidR="00AC34B0" w:rsidRPr="00FD1EE4" w:rsidRDefault="00AC34B0" w:rsidP="00DF1F49">
            <w:pPr>
              <w:spacing w:before="240" w:after="240"/>
              <w:rPr>
                <w:rFonts w:ascii="GHEA Grapalat" w:eastAsia="GHEA Grapalat" w:hAnsi="GHEA Grapalat" w:cs="GHEA Grapalat"/>
              </w:rPr>
            </w:pPr>
          </w:p>
        </w:tc>
      </w:tr>
    </w:tbl>
    <w:p w14:paraId="631643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4763C84" w14:textId="77777777" w:rsidTr="00DF1F49">
        <w:tc>
          <w:tcPr>
            <w:tcW w:w="2977" w:type="dxa"/>
            <w:shd w:val="clear" w:color="auto" w:fill="D9E2F3"/>
            <w:vAlign w:val="center"/>
          </w:tcPr>
          <w:p w14:paraId="682A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1408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DF8C1" w14:textId="77777777" w:rsidTr="00DF1F49">
        <w:tc>
          <w:tcPr>
            <w:tcW w:w="2977" w:type="dxa"/>
            <w:shd w:val="clear" w:color="auto" w:fill="D9E2F3"/>
            <w:vAlign w:val="center"/>
          </w:tcPr>
          <w:p w14:paraId="16FC5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A88F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E22E5" w14:textId="77777777" w:rsidTr="00DF1F49">
        <w:tc>
          <w:tcPr>
            <w:tcW w:w="2977" w:type="dxa"/>
            <w:shd w:val="clear" w:color="auto" w:fill="D9E2F3"/>
            <w:vAlign w:val="center"/>
          </w:tcPr>
          <w:p w14:paraId="1E6CCB2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EBA2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90661" w14:textId="77777777" w:rsidTr="00DF1F49">
        <w:tc>
          <w:tcPr>
            <w:tcW w:w="2977" w:type="dxa"/>
            <w:shd w:val="clear" w:color="auto" w:fill="D9E2F3"/>
            <w:vAlign w:val="center"/>
          </w:tcPr>
          <w:p w14:paraId="1FFD8E7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D4F8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6EB9F" w14:textId="77777777" w:rsidTr="00DF1F49">
        <w:tc>
          <w:tcPr>
            <w:tcW w:w="2977" w:type="dxa"/>
            <w:shd w:val="clear" w:color="auto" w:fill="D9E2F3"/>
            <w:vAlign w:val="center"/>
          </w:tcPr>
          <w:p w14:paraId="2B368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6FE22B8" w14:textId="77777777" w:rsidR="00AC34B0" w:rsidRPr="00FD1EE4" w:rsidRDefault="00AC34B0" w:rsidP="00DF1F49">
            <w:pPr>
              <w:spacing w:before="240" w:after="240"/>
              <w:rPr>
                <w:rFonts w:ascii="GHEA Grapalat" w:eastAsia="GHEA Grapalat" w:hAnsi="GHEA Grapalat" w:cs="GHEA Grapalat"/>
              </w:rPr>
            </w:pPr>
          </w:p>
        </w:tc>
      </w:tr>
    </w:tbl>
    <w:p w14:paraId="590A19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F6BAD8F" w14:textId="77777777" w:rsidTr="00DF1F49">
        <w:tc>
          <w:tcPr>
            <w:tcW w:w="2943" w:type="dxa"/>
            <w:shd w:val="clear" w:color="auto" w:fill="D9E2F3"/>
            <w:vAlign w:val="center"/>
          </w:tcPr>
          <w:p w14:paraId="7380AB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3B48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ACE0F" w14:textId="77777777" w:rsidTr="00DF1F49">
        <w:tc>
          <w:tcPr>
            <w:tcW w:w="2943" w:type="dxa"/>
            <w:shd w:val="clear" w:color="auto" w:fill="D9E2F3"/>
            <w:vAlign w:val="center"/>
          </w:tcPr>
          <w:p w14:paraId="20EE21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A9215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2194B" w14:textId="77777777" w:rsidTr="00DF1F49">
        <w:tc>
          <w:tcPr>
            <w:tcW w:w="2943" w:type="dxa"/>
            <w:shd w:val="clear" w:color="auto" w:fill="D9E2F3"/>
            <w:vAlign w:val="center"/>
          </w:tcPr>
          <w:p w14:paraId="2DCFC22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6594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D05E5" w14:textId="77777777" w:rsidTr="00DF1F49">
        <w:tc>
          <w:tcPr>
            <w:tcW w:w="2943" w:type="dxa"/>
            <w:shd w:val="clear" w:color="auto" w:fill="D9E2F3"/>
            <w:vAlign w:val="center"/>
          </w:tcPr>
          <w:p w14:paraId="20715A2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79B7A3B" w14:textId="77777777" w:rsidR="00AC34B0" w:rsidRPr="00FD1EE4" w:rsidRDefault="00AC34B0" w:rsidP="00DF1F49">
            <w:pPr>
              <w:spacing w:before="240" w:after="240"/>
              <w:rPr>
                <w:rFonts w:ascii="GHEA Grapalat" w:eastAsia="GHEA Grapalat" w:hAnsi="GHEA Grapalat" w:cs="GHEA Grapalat"/>
              </w:rPr>
            </w:pPr>
          </w:p>
        </w:tc>
      </w:tr>
    </w:tbl>
    <w:p w14:paraId="22C801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FA296D6" w14:textId="77777777" w:rsidTr="00DF1F49">
        <w:tc>
          <w:tcPr>
            <w:tcW w:w="2837" w:type="dxa"/>
            <w:shd w:val="clear" w:color="auto" w:fill="D9E2F3"/>
            <w:vAlign w:val="center"/>
          </w:tcPr>
          <w:p w14:paraId="6DF14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3DF3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500A8" w14:textId="77777777" w:rsidTr="00DF1F49">
        <w:tc>
          <w:tcPr>
            <w:tcW w:w="2837" w:type="dxa"/>
            <w:shd w:val="clear" w:color="auto" w:fill="D9E2F3"/>
            <w:vAlign w:val="center"/>
          </w:tcPr>
          <w:p w14:paraId="2B816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EDBE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DFDC" w14:textId="77777777" w:rsidTr="00DF1F49">
        <w:tc>
          <w:tcPr>
            <w:tcW w:w="2837" w:type="dxa"/>
            <w:shd w:val="clear" w:color="auto" w:fill="D9E2F3"/>
            <w:vAlign w:val="center"/>
          </w:tcPr>
          <w:p w14:paraId="704725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FB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45F" w14:textId="77777777" w:rsidTr="00DF1F49">
        <w:tc>
          <w:tcPr>
            <w:tcW w:w="2837" w:type="dxa"/>
            <w:shd w:val="clear" w:color="auto" w:fill="D9E2F3"/>
            <w:vAlign w:val="center"/>
          </w:tcPr>
          <w:p w14:paraId="5FD5F3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E4D9C0" w14:textId="77777777" w:rsidR="00AC34B0" w:rsidRPr="00FD1EE4" w:rsidRDefault="00AC34B0" w:rsidP="00DF1F49">
            <w:pPr>
              <w:spacing w:before="240" w:after="240"/>
              <w:rPr>
                <w:rFonts w:ascii="GHEA Grapalat" w:eastAsia="GHEA Grapalat" w:hAnsi="GHEA Grapalat" w:cs="GHEA Grapalat"/>
              </w:rPr>
            </w:pPr>
          </w:p>
        </w:tc>
      </w:tr>
    </w:tbl>
    <w:p w14:paraId="05EB8E2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15C35D" w14:textId="77777777" w:rsidTr="00DF1F49">
        <w:trPr>
          <w:trHeight w:val="924"/>
        </w:trPr>
        <w:tc>
          <w:tcPr>
            <w:tcW w:w="9016" w:type="dxa"/>
            <w:gridSpan w:val="2"/>
            <w:vAlign w:val="center"/>
          </w:tcPr>
          <w:p w14:paraId="38B8B57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E35894" w14:textId="77777777" w:rsidTr="00DF1F49">
        <w:trPr>
          <w:trHeight w:val="684"/>
        </w:trPr>
        <w:tc>
          <w:tcPr>
            <w:tcW w:w="4508" w:type="dxa"/>
            <w:shd w:val="clear" w:color="auto" w:fill="D9E2F3"/>
            <w:vAlign w:val="center"/>
          </w:tcPr>
          <w:p w14:paraId="5AF47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9E6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54156" w14:textId="77777777" w:rsidTr="00DF1F49">
        <w:trPr>
          <w:trHeight w:val="1282"/>
        </w:trPr>
        <w:tc>
          <w:tcPr>
            <w:tcW w:w="4508" w:type="dxa"/>
            <w:shd w:val="clear" w:color="auto" w:fill="D9E2F3"/>
            <w:vAlign w:val="center"/>
          </w:tcPr>
          <w:p w14:paraId="37C9E1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ED623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DCDFDE"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3DEC8C" w14:textId="77777777" w:rsidTr="00DF1F49">
        <w:tc>
          <w:tcPr>
            <w:tcW w:w="9016" w:type="dxa"/>
            <w:gridSpan w:val="2"/>
            <w:vAlign w:val="center"/>
          </w:tcPr>
          <w:p w14:paraId="7A28331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A93C63" w14:textId="77777777" w:rsidTr="00DF1F49">
        <w:tc>
          <w:tcPr>
            <w:tcW w:w="9016" w:type="dxa"/>
            <w:gridSpan w:val="2"/>
            <w:vAlign w:val="center"/>
          </w:tcPr>
          <w:p w14:paraId="29A8B15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27E889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4592EB" w14:textId="77777777" w:rsidTr="00DF1F49">
        <w:trPr>
          <w:trHeight w:val="924"/>
        </w:trPr>
        <w:tc>
          <w:tcPr>
            <w:tcW w:w="9016" w:type="dxa"/>
            <w:gridSpan w:val="2"/>
            <w:vAlign w:val="center"/>
          </w:tcPr>
          <w:p w14:paraId="0B4BE96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FB56B97" w14:textId="77777777" w:rsidTr="00DF1F49">
        <w:trPr>
          <w:trHeight w:val="684"/>
        </w:trPr>
        <w:tc>
          <w:tcPr>
            <w:tcW w:w="4508" w:type="dxa"/>
            <w:shd w:val="clear" w:color="auto" w:fill="D9E2F3"/>
            <w:vAlign w:val="center"/>
          </w:tcPr>
          <w:p w14:paraId="5A222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972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D90DF" w14:textId="77777777" w:rsidTr="00DF1F49">
        <w:trPr>
          <w:trHeight w:val="1282"/>
        </w:trPr>
        <w:tc>
          <w:tcPr>
            <w:tcW w:w="4508" w:type="dxa"/>
            <w:shd w:val="clear" w:color="auto" w:fill="D9E2F3"/>
            <w:vAlign w:val="center"/>
          </w:tcPr>
          <w:p w14:paraId="0DED43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4F791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E59B8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4E661D" w14:textId="77777777" w:rsidTr="00DF1F49">
        <w:tc>
          <w:tcPr>
            <w:tcW w:w="9016" w:type="dxa"/>
            <w:gridSpan w:val="2"/>
            <w:vAlign w:val="center"/>
          </w:tcPr>
          <w:p w14:paraId="2DFB7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A353975" w14:textId="77777777" w:rsidTr="00DF1F49">
        <w:tc>
          <w:tcPr>
            <w:tcW w:w="9016" w:type="dxa"/>
            <w:gridSpan w:val="2"/>
            <w:vAlign w:val="center"/>
          </w:tcPr>
          <w:p w14:paraId="6EB03D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3B595D8" w14:textId="77777777" w:rsidTr="00DF1F49">
        <w:tc>
          <w:tcPr>
            <w:tcW w:w="9016" w:type="dxa"/>
            <w:gridSpan w:val="2"/>
            <w:vAlign w:val="center"/>
          </w:tcPr>
          <w:p w14:paraId="66EA40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268954" w14:textId="77777777" w:rsidTr="00DF1F49">
        <w:tc>
          <w:tcPr>
            <w:tcW w:w="9016" w:type="dxa"/>
            <w:gridSpan w:val="2"/>
            <w:vAlign w:val="center"/>
          </w:tcPr>
          <w:p w14:paraId="284264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F6F1B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FB29A3" w14:textId="77777777" w:rsidTr="00DF1F49">
        <w:tc>
          <w:tcPr>
            <w:tcW w:w="2837" w:type="dxa"/>
            <w:shd w:val="clear" w:color="auto" w:fill="D9E2F3"/>
            <w:vAlign w:val="center"/>
          </w:tcPr>
          <w:p w14:paraId="4490419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D3067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76008" w14:textId="77777777" w:rsidTr="00DF1F49">
        <w:tc>
          <w:tcPr>
            <w:tcW w:w="2837" w:type="dxa"/>
            <w:shd w:val="clear" w:color="auto" w:fill="D9E2F3"/>
            <w:vAlign w:val="center"/>
          </w:tcPr>
          <w:p w14:paraId="627948F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F174E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71F038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0309907" w14:textId="77777777" w:rsidTr="00DF1F49">
        <w:tc>
          <w:tcPr>
            <w:tcW w:w="2837" w:type="dxa"/>
            <w:shd w:val="clear" w:color="auto" w:fill="D9E2F3"/>
            <w:vAlign w:val="center"/>
          </w:tcPr>
          <w:p w14:paraId="208BF4C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439BF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69B42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6B74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86D0D9" w14:textId="77777777" w:rsidTr="00DF1F49">
        <w:tc>
          <w:tcPr>
            <w:tcW w:w="2837" w:type="dxa"/>
            <w:shd w:val="clear" w:color="auto" w:fill="D9E2F3"/>
            <w:vAlign w:val="center"/>
          </w:tcPr>
          <w:p w14:paraId="6C525C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EBFA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EE5D6" w14:textId="77777777" w:rsidTr="00DF1F49">
        <w:tc>
          <w:tcPr>
            <w:tcW w:w="2837" w:type="dxa"/>
            <w:shd w:val="clear" w:color="auto" w:fill="D9E2F3"/>
            <w:vAlign w:val="center"/>
          </w:tcPr>
          <w:p w14:paraId="1406D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55CCCE" w14:textId="77777777" w:rsidR="00AC34B0" w:rsidRPr="00FD1EE4" w:rsidRDefault="00AC34B0" w:rsidP="00DF1F49">
            <w:pPr>
              <w:spacing w:before="240" w:after="240"/>
              <w:rPr>
                <w:rFonts w:ascii="GHEA Grapalat" w:eastAsia="GHEA Grapalat" w:hAnsi="GHEA Grapalat" w:cs="GHEA Grapalat"/>
              </w:rPr>
            </w:pPr>
          </w:p>
        </w:tc>
      </w:tr>
    </w:tbl>
    <w:p w14:paraId="5EE404E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9CFAA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4949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D9AA68" w14:textId="77777777" w:rsidTr="00DF1F49">
        <w:tc>
          <w:tcPr>
            <w:tcW w:w="2835" w:type="dxa"/>
            <w:shd w:val="clear" w:color="auto" w:fill="D9E2F3"/>
            <w:vAlign w:val="center"/>
          </w:tcPr>
          <w:p w14:paraId="5F9232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89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1100" w14:textId="77777777" w:rsidTr="00DF1F49">
        <w:tc>
          <w:tcPr>
            <w:tcW w:w="2835" w:type="dxa"/>
            <w:shd w:val="clear" w:color="auto" w:fill="D9E2F3"/>
            <w:vAlign w:val="center"/>
          </w:tcPr>
          <w:p w14:paraId="726B02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3FE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8C89A2" w14:textId="77777777" w:rsidTr="00DF1F49">
        <w:tc>
          <w:tcPr>
            <w:tcW w:w="2835" w:type="dxa"/>
            <w:shd w:val="clear" w:color="auto" w:fill="D9E2F3"/>
            <w:vAlign w:val="center"/>
          </w:tcPr>
          <w:p w14:paraId="0366FB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C0A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AAB8D" w14:textId="77777777" w:rsidTr="00DF1F49">
        <w:tc>
          <w:tcPr>
            <w:tcW w:w="2835" w:type="dxa"/>
            <w:shd w:val="clear" w:color="auto" w:fill="D9E2F3"/>
            <w:vAlign w:val="center"/>
          </w:tcPr>
          <w:p w14:paraId="1C88C6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2EF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B56FA" w14:textId="77777777" w:rsidTr="00DF1F49">
        <w:tc>
          <w:tcPr>
            <w:tcW w:w="2835" w:type="dxa"/>
            <w:shd w:val="clear" w:color="auto" w:fill="D9E2F3"/>
            <w:vAlign w:val="center"/>
          </w:tcPr>
          <w:p w14:paraId="12940B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8262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A593F" w14:textId="77777777" w:rsidTr="00DF1F49">
        <w:tc>
          <w:tcPr>
            <w:tcW w:w="2835" w:type="dxa"/>
            <w:shd w:val="clear" w:color="auto" w:fill="D9E2F3"/>
            <w:vAlign w:val="center"/>
          </w:tcPr>
          <w:p w14:paraId="18E485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F44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FD250" w14:textId="77777777" w:rsidTr="00DF1F49">
        <w:tc>
          <w:tcPr>
            <w:tcW w:w="2835" w:type="dxa"/>
            <w:shd w:val="clear" w:color="auto" w:fill="D9E2F3"/>
            <w:vAlign w:val="center"/>
          </w:tcPr>
          <w:p w14:paraId="64CEB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112EDD" w14:textId="77777777" w:rsidR="00AC34B0" w:rsidRPr="00FD1EE4" w:rsidRDefault="00AC34B0" w:rsidP="00DF1F49">
            <w:pPr>
              <w:spacing w:before="240" w:after="240"/>
              <w:rPr>
                <w:rFonts w:ascii="GHEA Grapalat" w:eastAsia="GHEA Grapalat" w:hAnsi="GHEA Grapalat" w:cs="GHEA Grapalat"/>
              </w:rPr>
            </w:pPr>
          </w:p>
        </w:tc>
      </w:tr>
    </w:tbl>
    <w:p w14:paraId="527434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D6AE0D" w14:textId="77777777" w:rsidTr="00DF1F49">
        <w:trPr>
          <w:trHeight w:val="853"/>
        </w:trPr>
        <w:tc>
          <w:tcPr>
            <w:tcW w:w="2835" w:type="dxa"/>
            <w:vMerge w:val="restart"/>
            <w:shd w:val="clear" w:color="auto" w:fill="D9E2F3"/>
            <w:vAlign w:val="center"/>
          </w:tcPr>
          <w:p w14:paraId="4F1BAD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CFF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56BAD" w14:textId="77777777" w:rsidTr="00DF1F49">
        <w:trPr>
          <w:trHeight w:val="850"/>
        </w:trPr>
        <w:tc>
          <w:tcPr>
            <w:tcW w:w="2835" w:type="dxa"/>
            <w:vMerge/>
            <w:shd w:val="clear" w:color="auto" w:fill="D9E2F3"/>
            <w:vAlign w:val="center"/>
          </w:tcPr>
          <w:p w14:paraId="45DFE4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515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7979A" w14:textId="77777777" w:rsidTr="00DF1F49">
        <w:trPr>
          <w:trHeight w:val="850"/>
        </w:trPr>
        <w:tc>
          <w:tcPr>
            <w:tcW w:w="2835" w:type="dxa"/>
            <w:vMerge/>
            <w:shd w:val="clear" w:color="auto" w:fill="D9E2F3"/>
            <w:vAlign w:val="center"/>
          </w:tcPr>
          <w:p w14:paraId="6B0077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EDD2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4C75F" w14:textId="77777777" w:rsidTr="00DF1F49">
        <w:trPr>
          <w:trHeight w:val="850"/>
        </w:trPr>
        <w:tc>
          <w:tcPr>
            <w:tcW w:w="2835" w:type="dxa"/>
            <w:vMerge/>
            <w:shd w:val="clear" w:color="auto" w:fill="D9E2F3"/>
            <w:vAlign w:val="center"/>
          </w:tcPr>
          <w:p w14:paraId="473FD2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F2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EAFD5" w14:textId="77777777" w:rsidTr="00DF1F49">
        <w:trPr>
          <w:trHeight w:val="850"/>
        </w:trPr>
        <w:tc>
          <w:tcPr>
            <w:tcW w:w="2835" w:type="dxa"/>
            <w:vMerge/>
            <w:shd w:val="clear" w:color="auto" w:fill="D9E2F3"/>
            <w:vAlign w:val="center"/>
          </w:tcPr>
          <w:p w14:paraId="29013A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1E4F23" w14:textId="77777777" w:rsidR="00AC34B0" w:rsidRPr="00FD1EE4" w:rsidRDefault="00AC34B0" w:rsidP="00DF1F49">
            <w:pPr>
              <w:spacing w:before="240" w:after="240"/>
              <w:rPr>
                <w:rFonts w:ascii="GHEA Grapalat" w:eastAsia="GHEA Grapalat" w:hAnsi="GHEA Grapalat" w:cs="GHEA Grapalat"/>
              </w:rPr>
            </w:pPr>
          </w:p>
        </w:tc>
      </w:tr>
    </w:tbl>
    <w:p w14:paraId="6C3C481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5A38F9" w14:textId="77777777" w:rsidTr="00DF1F49">
        <w:tc>
          <w:tcPr>
            <w:tcW w:w="2835" w:type="dxa"/>
            <w:shd w:val="clear" w:color="auto" w:fill="D9E2F3"/>
            <w:vAlign w:val="center"/>
          </w:tcPr>
          <w:p w14:paraId="5FA729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FC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09BE0" w14:textId="77777777" w:rsidTr="00DF1F49">
        <w:tc>
          <w:tcPr>
            <w:tcW w:w="2835" w:type="dxa"/>
            <w:shd w:val="clear" w:color="auto" w:fill="D9E2F3"/>
            <w:vAlign w:val="center"/>
          </w:tcPr>
          <w:p w14:paraId="054865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7CE02B" w14:textId="77777777" w:rsidR="00AC34B0" w:rsidRPr="00FD1EE4" w:rsidRDefault="00AC34B0" w:rsidP="00DF1F49">
            <w:pPr>
              <w:spacing w:before="240" w:after="240"/>
              <w:rPr>
                <w:rFonts w:ascii="GHEA Grapalat" w:eastAsia="GHEA Grapalat" w:hAnsi="GHEA Grapalat" w:cs="GHEA Grapalat"/>
              </w:rPr>
            </w:pPr>
          </w:p>
        </w:tc>
      </w:tr>
    </w:tbl>
    <w:p w14:paraId="2C58BA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2F54143"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1E9DC749" w14:textId="77777777" w:rsidTr="00DF1F49">
        <w:tc>
          <w:tcPr>
            <w:tcW w:w="9016" w:type="dxa"/>
            <w:shd w:val="clear" w:color="auto" w:fill="DBE5F1" w:themeFill="accent1" w:themeFillTint="33"/>
          </w:tcPr>
          <w:p w14:paraId="75D59AB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5D86682" w14:textId="77777777" w:rsidTr="00DF1F49">
        <w:trPr>
          <w:trHeight w:val="10187"/>
        </w:trPr>
        <w:tc>
          <w:tcPr>
            <w:tcW w:w="9016" w:type="dxa"/>
          </w:tcPr>
          <w:p w14:paraId="25F2FCC9" w14:textId="77777777" w:rsidR="00AC34B0" w:rsidRPr="00FD1EE4" w:rsidRDefault="00AC34B0" w:rsidP="00DF1F49">
            <w:pPr>
              <w:rPr>
                <w:rFonts w:ascii="GHEA Grapalat" w:eastAsia="GHEA Grapalat" w:hAnsi="GHEA Grapalat" w:cs="GHEA Grapalat"/>
                <w:b/>
                <w:color w:val="000000"/>
              </w:rPr>
            </w:pPr>
          </w:p>
        </w:tc>
      </w:tr>
    </w:tbl>
    <w:p w14:paraId="09E191F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DA9C3F7" w14:textId="77777777" w:rsidR="00AC34B0" w:rsidRDefault="00AC34B0" w:rsidP="00AC34B0">
      <w:pPr>
        <w:rPr>
          <w:rFonts w:ascii="GHEA Grapalat" w:hAnsi="GHEA Grapalat"/>
          <w:b/>
        </w:rPr>
      </w:pPr>
    </w:p>
    <w:p w14:paraId="64CFB1A5" w14:textId="77777777" w:rsidR="00AC34B0" w:rsidRDefault="00AC34B0" w:rsidP="00AC34B0">
      <w:pPr>
        <w:rPr>
          <w:ins w:id="19" w:author="Inesa Kocharyan" w:date="2021-09-01T11:45:00Z"/>
          <w:rFonts w:ascii="GHEA Grapalat" w:hAnsi="GHEA Grapalat"/>
          <w:b/>
        </w:rPr>
      </w:pPr>
    </w:p>
    <w:p w14:paraId="0EDEFBC2" w14:textId="77777777" w:rsidR="00AC34B0" w:rsidRDefault="00AC34B0" w:rsidP="00AC34B0">
      <w:pPr>
        <w:rPr>
          <w:rFonts w:ascii="GHEA Grapalat" w:hAnsi="GHEA Grapalat"/>
          <w:b/>
        </w:rPr>
      </w:pPr>
      <w:r>
        <w:rPr>
          <w:rFonts w:ascii="GHEA Grapalat" w:hAnsi="GHEA Grapalat"/>
          <w:b/>
        </w:rPr>
        <w:br w:type="page"/>
      </w:r>
    </w:p>
    <w:p w14:paraId="1B6CFBC6" w14:textId="77777777" w:rsidR="00AC34B0" w:rsidRDefault="00AC34B0" w:rsidP="00AC34B0">
      <w:pPr>
        <w:spacing w:line="360" w:lineRule="auto"/>
        <w:contextualSpacing/>
        <w:jc w:val="center"/>
        <w:rPr>
          <w:rFonts w:ascii="GHEA Grapalat" w:hAnsi="GHEA Grapalat"/>
          <w:b/>
        </w:rPr>
      </w:pPr>
    </w:p>
    <w:p w14:paraId="3F039A8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84CA882"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E926D0"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83047B"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4FB387"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A741DF"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96DD5B"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6C1A2"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F0198"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D28B1"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EEF913"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6219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D3C04C"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9851C05"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90C1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6336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730D9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17BD2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1BFAE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8E77A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190CD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1D433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A79F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AFD08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DFC9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4CF4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3B2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6CF1A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4906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68A9D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D120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E69E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3C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4604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92885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A23D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0DEA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1F59FB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6FC9614" w14:textId="77777777" w:rsidR="00DB6B33" w:rsidRDefault="00DB6B33" w:rsidP="00AC34B0">
      <w:pPr>
        <w:pStyle w:val="31"/>
        <w:widowControl w:val="0"/>
        <w:spacing w:after="160" w:line="240" w:lineRule="auto"/>
        <w:ind w:firstLine="0"/>
        <w:rPr>
          <w:rFonts w:ascii="GHEA Grapalat" w:hAnsi="GHEA Grapalat"/>
          <w:b/>
          <w:sz w:val="24"/>
          <w:szCs w:val="24"/>
        </w:rPr>
      </w:pPr>
    </w:p>
    <w:p w14:paraId="0316675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883C6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82A25A" w14:textId="77777777" w:rsidR="00DB6B33" w:rsidRDefault="00DB6B33">
      <w:pPr>
        <w:rPr>
          <w:rFonts w:ascii="GHEA Grapalat" w:hAnsi="GHEA Grapalat"/>
          <w:b/>
        </w:rPr>
      </w:pPr>
      <w:r>
        <w:rPr>
          <w:rFonts w:ascii="GHEA Grapalat" w:hAnsi="GHEA Grapalat"/>
          <w:b/>
        </w:rPr>
        <w:br w:type="page"/>
      </w:r>
    </w:p>
    <w:p w14:paraId="349B1A2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7C2022" w14:textId="25BE684F" w:rsidR="00B2572B" w:rsidRPr="009044F1" w:rsidRDefault="00B62E74" w:rsidP="00907B9C">
      <w:pPr>
        <w:widowControl w:val="0"/>
        <w:spacing w:after="120"/>
        <w:ind w:firstLine="567"/>
        <w:jc w:val="right"/>
        <w:rPr>
          <w:rFonts w:ascii="GHEA Grapalat" w:hAnsi="GHEA Grapalat"/>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1E65A5">
        <w:rPr>
          <w:rFonts w:ascii="GHEA Grapalat" w:hAnsi="GHEA Grapalat"/>
          <w:b/>
          <w:lang w:val="en-US"/>
        </w:rPr>
        <w:t>EASM</w:t>
      </w:r>
      <w:r w:rsidR="001E65A5" w:rsidRPr="001E65A5">
        <w:rPr>
          <w:rFonts w:ascii="GHEA Grapalat" w:hAnsi="GHEA Grapalat"/>
          <w:b/>
        </w:rPr>
        <w:t>-</w:t>
      </w:r>
      <w:proofErr w:type="spellStart"/>
      <w:r w:rsidR="001E65A5">
        <w:rPr>
          <w:rFonts w:ascii="GHEA Grapalat" w:hAnsi="GHEA Grapalat"/>
          <w:b/>
          <w:lang w:val="en-US"/>
        </w:rPr>
        <w:t>GHCDzB</w:t>
      </w:r>
      <w:proofErr w:type="spellEnd"/>
      <w:r w:rsidR="001E65A5" w:rsidRPr="001E65A5">
        <w:rPr>
          <w:rFonts w:ascii="GHEA Grapalat" w:hAnsi="GHEA Grapalat"/>
          <w:b/>
        </w:rPr>
        <w:t>-25/21</w:t>
      </w:r>
      <w:r>
        <w:rPr>
          <w:rFonts w:ascii="GHEA Grapalat" w:hAnsi="GHEA Grapalat"/>
        </w:rPr>
        <w:t>"</w:t>
      </w:r>
    </w:p>
    <w:p w14:paraId="2DE989A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528237" w14:textId="77777777" w:rsidR="00B2572B" w:rsidRPr="009044F1" w:rsidRDefault="00B2572B" w:rsidP="00B46D58">
      <w:pPr>
        <w:widowControl w:val="0"/>
        <w:spacing w:after="120"/>
        <w:ind w:firstLine="567"/>
        <w:jc w:val="center"/>
        <w:rPr>
          <w:rFonts w:ascii="GHEA Grapalat" w:hAnsi="GHEA Grapalat"/>
        </w:rPr>
      </w:pPr>
    </w:p>
    <w:p w14:paraId="3F5A5AD0" w14:textId="66EC210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35BC0">
        <w:rPr>
          <w:rFonts w:ascii="GHEA Grapalat" w:hAnsi="GHEA Grapalat"/>
          <w:spacing w:val="-6"/>
        </w:rPr>
        <w:t>запрос котировок</w:t>
      </w:r>
      <w:r w:rsidRPr="005744FC">
        <w:rPr>
          <w:rFonts w:ascii="GHEA Grapalat" w:hAnsi="GHEA Grapalat"/>
          <w:spacing w:val="-6"/>
        </w:rPr>
        <w:t xml:space="preserve"> под кодом </w:t>
      </w:r>
      <w:r w:rsidR="00500C27">
        <w:rPr>
          <w:rFonts w:ascii="Sylfaen" w:hAnsi="Sylfaen"/>
          <w:spacing w:val="-6"/>
        </w:rPr>
        <w:t>«</w:t>
      </w:r>
      <w:r w:rsidR="001E65A5">
        <w:rPr>
          <w:rFonts w:ascii="GHEA Grapalat" w:hAnsi="GHEA Grapalat"/>
          <w:spacing w:val="-6"/>
        </w:rPr>
        <w:t>EASM-GHCDzB-25/21</w:t>
      </w:r>
      <w:r w:rsidR="00500C27">
        <w:rPr>
          <w:rFonts w:ascii="Sylfaen" w:hAnsi="Sylfaen"/>
          <w:spacing w:val="-6"/>
        </w:rPr>
        <w:t>»</w:t>
      </w:r>
      <w:r w:rsidRPr="005744FC">
        <w:rPr>
          <w:rFonts w:ascii="GHEA Grapalat" w:hAnsi="GHEA Grapalat"/>
          <w:spacing w:val="-6"/>
        </w:rPr>
        <w:t>,</w:t>
      </w:r>
      <w:r w:rsidRPr="009044F1">
        <w:rPr>
          <w:rFonts w:ascii="GHEA Grapalat" w:hAnsi="GHEA Grapalat"/>
        </w:rPr>
        <w:t xml:space="preserve"> </w:t>
      </w:r>
    </w:p>
    <w:p w14:paraId="085AA78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D9578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FEE6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1EDDD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9B37A0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D5C209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59FB3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106809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7ECE2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8B7B71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4AF6B5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9193C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DF32F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90946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55E78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43531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B1912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1B06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1E55F9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4529F" w:rsidRPr="005744FC" w14:paraId="6C805B6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9ABD30" w14:textId="77777777" w:rsidR="0054529F" w:rsidRPr="005744FC" w:rsidRDefault="0054529F" w:rsidP="0054529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58BEFD" w14:textId="30FEA888" w:rsidR="0054529F" w:rsidRPr="0054529F" w:rsidRDefault="00752974" w:rsidP="0054529F">
            <w:pPr>
              <w:widowControl w:val="0"/>
              <w:jc w:val="center"/>
              <w:rPr>
                <w:rFonts w:ascii="GHEA Grapalat" w:hAnsi="GHEA Grapalat"/>
                <w:b/>
                <w:bCs/>
                <w:sz w:val="18"/>
                <w:szCs w:val="18"/>
              </w:rPr>
            </w:pPr>
            <w:r>
              <w:rPr>
                <w:rFonts w:ascii="GHEA Grapalat" w:hAnsi="GHEA Grapalat"/>
                <w:b/>
                <w:sz w:val="18"/>
                <w:szCs w:val="18"/>
              </w:rPr>
              <w:t>Ремонт груз</w:t>
            </w:r>
            <w:r w:rsidR="00E97CBF">
              <w:rPr>
                <w:rFonts w:ascii="GHEA Grapalat" w:hAnsi="GHEA Grapalat"/>
                <w:b/>
                <w:sz w:val="18"/>
                <w:szCs w:val="18"/>
              </w:rPr>
              <w:t>овиков</w:t>
            </w:r>
          </w:p>
        </w:tc>
        <w:tc>
          <w:tcPr>
            <w:tcW w:w="1701" w:type="dxa"/>
            <w:tcBorders>
              <w:top w:val="single" w:sz="4" w:space="0" w:color="auto"/>
              <w:left w:val="single" w:sz="4" w:space="0" w:color="auto"/>
              <w:bottom w:val="single" w:sz="4" w:space="0" w:color="auto"/>
              <w:right w:val="single" w:sz="4" w:space="0" w:color="auto"/>
            </w:tcBorders>
          </w:tcPr>
          <w:p w14:paraId="76A3E6F8" w14:textId="77777777" w:rsidR="0054529F" w:rsidRPr="005744FC" w:rsidRDefault="0054529F" w:rsidP="005452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E0A9FD" w14:textId="77777777" w:rsidR="0054529F" w:rsidRPr="005744FC" w:rsidRDefault="0054529F" w:rsidP="005452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605FC" w14:textId="77777777" w:rsidR="0054529F" w:rsidRPr="005744FC" w:rsidRDefault="0054529F" w:rsidP="0054529F">
            <w:pPr>
              <w:widowControl w:val="0"/>
              <w:jc w:val="center"/>
              <w:rPr>
                <w:rFonts w:ascii="GHEA Grapalat" w:hAnsi="GHEA Grapalat"/>
                <w:sz w:val="20"/>
                <w:szCs w:val="20"/>
              </w:rPr>
            </w:pPr>
          </w:p>
        </w:tc>
      </w:tr>
      <w:tr w:rsidR="003D2166" w:rsidRPr="005744FC" w14:paraId="6D279F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50BF9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D21B5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6F56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620F4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1EFF21B" w14:textId="77777777" w:rsidR="003D2166" w:rsidRPr="005744FC" w:rsidRDefault="003D2166" w:rsidP="00B46D58">
            <w:pPr>
              <w:widowControl w:val="0"/>
              <w:jc w:val="center"/>
              <w:rPr>
                <w:rFonts w:ascii="GHEA Grapalat" w:hAnsi="GHEA Grapalat"/>
                <w:sz w:val="20"/>
                <w:szCs w:val="20"/>
              </w:rPr>
            </w:pPr>
          </w:p>
        </w:tc>
      </w:tr>
    </w:tbl>
    <w:p w14:paraId="242BF77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C2550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570A5" w14:textId="77777777" w:rsidR="00DC619D" w:rsidRPr="00D3436F" w:rsidRDefault="00DC619D" w:rsidP="00B46D58">
      <w:pPr>
        <w:widowControl w:val="0"/>
        <w:spacing w:after="160"/>
        <w:jc w:val="both"/>
        <w:rPr>
          <w:rFonts w:ascii="GHEA Grapalat" w:hAnsi="GHEA Grapalat"/>
          <w:lang w:val="es-ES"/>
        </w:rPr>
      </w:pPr>
    </w:p>
    <w:p w14:paraId="41FF48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ED9D3" w14:textId="77777777" w:rsidR="00B217BB" w:rsidRDefault="00B217BB" w:rsidP="00B46D58">
      <w:pPr>
        <w:rPr>
          <w:rFonts w:ascii="GHEA Grapalat" w:hAnsi="GHEA Grapalat"/>
          <w:b/>
        </w:rPr>
      </w:pPr>
      <w:r>
        <w:rPr>
          <w:rFonts w:ascii="GHEA Grapalat" w:hAnsi="GHEA Grapalat"/>
          <w:b/>
        </w:rPr>
        <w:br w:type="page"/>
      </w:r>
    </w:p>
    <w:p w14:paraId="4E77EA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E506CFE" w14:textId="7185759C"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1E65A5">
        <w:rPr>
          <w:rFonts w:ascii="GHEA Grapalat" w:hAnsi="GHEA Grapalat"/>
          <w:b/>
          <w:sz w:val="24"/>
          <w:szCs w:val="24"/>
          <w:lang w:val="en-US"/>
        </w:rPr>
        <w:t>EASM</w:t>
      </w:r>
      <w:r w:rsidR="001E65A5" w:rsidRPr="001E65A5">
        <w:rPr>
          <w:rFonts w:ascii="GHEA Grapalat" w:hAnsi="GHEA Grapalat"/>
          <w:b/>
          <w:sz w:val="24"/>
          <w:szCs w:val="24"/>
        </w:rPr>
        <w:t>-</w:t>
      </w:r>
      <w:proofErr w:type="spellStart"/>
      <w:r w:rsidR="001E65A5">
        <w:rPr>
          <w:rFonts w:ascii="GHEA Grapalat" w:hAnsi="GHEA Grapalat"/>
          <w:b/>
          <w:sz w:val="24"/>
          <w:szCs w:val="24"/>
          <w:lang w:val="en-US"/>
        </w:rPr>
        <w:t>GHCDzB</w:t>
      </w:r>
      <w:proofErr w:type="spellEnd"/>
      <w:r w:rsidR="001E65A5" w:rsidRPr="001E65A5">
        <w:rPr>
          <w:rFonts w:ascii="GHEA Grapalat" w:hAnsi="GHEA Grapalat"/>
          <w:b/>
          <w:sz w:val="24"/>
          <w:szCs w:val="24"/>
        </w:rPr>
        <w:t>-25/21</w:t>
      </w:r>
      <w:r>
        <w:rPr>
          <w:rFonts w:ascii="GHEA Grapalat" w:hAnsi="GHEA Grapalat"/>
          <w:sz w:val="24"/>
          <w:szCs w:val="24"/>
        </w:rPr>
        <w:t>"</w:t>
      </w:r>
    </w:p>
    <w:p w14:paraId="492CC60E" w14:textId="319C2551"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6F05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2FDB20"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4F6556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38520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AE993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53813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3432F3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376EA02"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3FC1B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9C46A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F30225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A10BF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154BF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B3D91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F63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7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F4C422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B9360C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F5C25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2D2E9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6220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958FB7" w14:textId="77777777"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1B7501A"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088A939" w14:textId="77777777"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14:paraId="55D0B6E3"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30511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4862906"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9E088D9"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5EEB31D"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15A47E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F859075"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203B80B" w14:textId="77777777"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14:paraId="63B821CF"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9F5FBA9"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5CC45D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4CB8E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5D89C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57C2C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7D37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ED0C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081D66"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C9C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E55C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248B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4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99AAC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39515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8F311B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FA498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E4A4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83D8C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F867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6770E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65C7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9321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686B5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E87AB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B989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D1D3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285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18118" w14:textId="77777777" w:rsidR="00CF2692" w:rsidRPr="00B138F3" w:rsidRDefault="00CF2692" w:rsidP="00B46D58">
      <w:pPr>
        <w:widowControl w:val="0"/>
        <w:spacing w:after="160"/>
        <w:ind w:left="567" w:right="565"/>
        <w:jc w:val="center"/>
        <w:rPr>
          <w:rFonts w:ascii="GHEA Grapalat" w:hAnsi="GHEA Grapalat"/>
          <w:b/>
        </w:rPr>
      </w:pPr>
    </w:p>
    <w:p w14:paraId="268262F7" w14:textId="77777777" w:rsidR="00CF2692" w:rsidRPr="00B138F3" w:rsidRDefault="00CF2692" w:rsidP="00B46D58">
      <w:pPr>
        <w:widowControl w:val="0"/>
        <w:spacing w:after="160"/>
        <w:ind w:left="567" w:right="565"/>
        <w:jc w:val="center"/>
        <w:rPr>
          <w:rFonts w:ascii="GHEA Grapalat" w:hAnsi="GHEA Grapalat"/>
          <w:b/>
        </w:rPr>
      </w:pPr>
    </w:p>
    <w:p w14:paraId="731B7146" w14:textId="77777777" w:rsidR="007B3F5F" w:rsidRPr="00B138F3" w:rsidRDefault="007B3F5F" w:rsidP="00B46D58">
      <w:pPr>
        <w:widowControl w:val="0"/>
        <w:spacing w:after="160"/>
        <w:ind w:left="567" w:right="565"/>
        <w:jc w:val="center"/>
        <w:rPr>
          <w:rFonts w:ascii="GHEA Grapalat" w:hAnsi="GHEA Grapalat"/>
          <w:b/>
        </w:rPr>
      </w:pPr>
    </w:p>
    <w:p w14:paraId="7ED57892" w14:textId="77777777" w:rsidR="00CF2692" w:rsidRPr="00B138F3" w:rsidRDefault="00CF2692" w:rsidP="00B46D58">
      <w:pPr>
        <w:widowControl w:val="0"/>
        <w:spacing w:after="160"/>
        <w:ind w:left="567" w:right="565"/>
        <w:jc w:val="center"/>
        <w:rPr>
          <w:rFonts w:ascii="GHEA Grapalat" w:hAnsi="GHEA Grapalat"/>
          <w:b/>
        </w:rPr>
      </w:pPr>
    </w:p>
    <w:p w14:paraId="5E7F79D7" w14:textId="77777777" w:rsidR="001005B0" w:rsidRPr="00B138F3" w:rsidRDefault="001005B0" w:rsidP="00B46D58">
      <w:pPr>
        <w:widowControl w:val="0"/>
        <w:spacing w:after="160"/>
        <w:ind w:left="567" w:right="565"/>
        <w:jc w:val="center"/>
        <w:rPr>
          <w:rFonts w:ascii="GHEA Grapalat" w:hAnsi="GHEA Grapalat"/>
          <w:b/>
        </w:rPr>
      </w:pPr>
    </w:p>
    <w:p w14:paraId="5B72103C" w14:textId="77777777" w:rsidR="001005B0" w:rsidRPr="00B138F3" w:rsidRDefault="001005B0" w:rsidP="00B46D58">
      <w:pPr>
        <w:widowControl w:val="0"/>
        <w:spacing w:after="160"/>
        <w:ind w:left="567" w:right="565"/>
        <w:jc w:val="center"/>
        <w:rPr>
          <w:rFonts w:ascii="GHEA Grapalat" w:hAnsi="GHEA Grapalat"/>
          <w:b/>
        </w:rPr>
      </w:pPr>
    </w:p>
    <w:p w14:paraId="28F557D7" w14:textId="7FFF1C9E" w:rsidR="00A77CB2" w:rsidRDefault="00551887" w:rsidP="00907B9C">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737A5D3" w14:textId="77777777" w:rsidR="00A77CB2" w:rsidRDefault="00A77CB2" w:rsidP="00A77CB2">
      <w:pPr>
        <w:jc w:val="both"/>
        <w:rPr>
          <w:rFonts w:ascii="GHEA Grapalat" w:hAnsi="GHEA Grapalat"/>
          <w:i/>
          <w:sz w:val="22"/>
          <w:szCs w:val="22"/>
        </w:rPr>
      </w:pPr>
    </w:p>
    <w:p w14:paraId="5CE17DD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5A1BBA1" w14:textId="5153859B"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1E65A5">
        <w:rPr>
          <w:rFonts w:ascii="GHEA Grapalat" w:hAnsi="GHEA Grapalat"/>
          <w:b/>
          <w:sz w:val="24"/>
          <w:szCs w:val="24"/>
          <w:lang w:val="en-US"/>
        </w:rPr>
        <w:t>EASM</w:t>
      </w:r>
      <w:r w:rsidR="001E65A5" w:rsidRPr="001E65A5">
        <w:rPr>
          <w:rFonts w:ascii="GHEA Grapalat" w:hAnsi="GHEA Grapalat"/>
          <w:b/>
          <w:sz w:val="24"/>
          <w:szCs w:val="24"/>
        </w:rPr>
        <w:t>-</w:t>
      </w:r>
      <w:proofErr w:type="spellStart"/>
      <w:r w:rsidR="001E65A5">
        <w:rPr>
          <w:rFonts w:ascii="GHEA Grapalat" w:hAnsi="GHEA Grapalat"/>
          <w:b/>
          <w:sz w:val="24"/>
          <w:szCs w:val="24"/>
          <w:lang w:val="en-US"/>
        </w:rPr>
        <w:t>GHCDzB</w:t>
      </w:r>
      <w:proofErr w:type="spellEnd"/>
      <w:r w:rsidR="001E65A5" w:rsidRPr="001E65A5">
        <w:rPr>
          <w:rFonts w:ascii="GHEA Grapalat" w:hAnsi="GHEA Grapalat"/>
          <w:b/>
          <w:sz w:val="24"/>
          <w:szCs w:val="24"/>
        </w:rPr>
        <w:t>-25/21</w:t>
      </w:r>
      <w:r>
        <w:rPr>
          <w:rFonts w:ascii="GHEA Grapalat" w:hAnsi="GHEA Grapalat"/>
          <w:sz w:val="24"/>
          <w:szCs w:val="24"/>
        </w:rPr>
        <w:t>"</w:t>
      </w:r>
    </w:p>
    <w:p w14:paraId="0384E911" w14:textId="77777777" w:rsidR="003D2FE2" w:rsidRPr="00B138F3" w:rsidRDefault="003D2FE2" w:rsidP="003D2FE2">
      <w:pPr>
        <w:widowControl w:val="0"/>
        <w:spacing w:after="160"/>
        <w:jc w:val="center"/>
        <w:rPr>
          <w:rFonts w:ascii="GHEA Grapalat" w:hAnsi="GHEA Grapalat"/>
          <w:b/>
          <w:sz w:val="22"/>
          <w:szCs w:val="22"/>
        </w:rPr>
      </w:pPr>
    </w:p>
    <w:p w14:paraId="1CEDF23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71F4E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5A93192" w14:textId="77777777" w:rsidTr="00B932B8">
        <w:tc>
          <w:tcPr>
            <w:tcW w:w="4786" w:type="dxa"/>
          </w:tcPr>
          <w:p w14:paraId="01CE3D3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0EDFB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6DF807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5001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4B66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2A6E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EA7A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781C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BDE608" w14:textId="14682C42" w:rsidR="006B4790" w:rsidRPr="006C7238" w:rsidRDefault="003D2FE2" w:rsidP="006B4790">
      <w:pPr>
        <w:widowControl w:val="0"/>
        <w:tabs>
          <w:tab w:val="left" w:pos="567"/>
        </w:tabs>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6B4790" w:rsidRPr="00B138F3">
        <w:rPr>
          <w:rFonts w:ascii="GHEA Grapalat" w:hAnsi="GHEA Grapalat"/>
          <w:spacing w:val="-6"/>
        </w:rPr>
        <w:t xml:space="preserve">Компания участвует в организованной </w:t>
      </w:r>
      <w:r w:rsidR="006B4790" w:rsidRPr="00D75B8F">
        <w:rPr>
          <w:rFonts w:ascii="GHEA Grapalat" w:hAnsi="GHEA Grapalat"/>
          <w:b/>
          <w:i/>
          <w:lang w:val="af-ZA"/>
        </w:rPr>
        <w:t>Общинное учереждение «Вывоз мусора и санитарная очистка Еревана»</w:t>
      </w:r>
      <w:r w:rsidR="006B4790" w:rsidRPr="00B138F3">
        <w:rPr>
          <w:rFonts w:ascii="GHEA Grapalat" w:hAnsi="GHEA Grapalat"/>
          <w:spacing w:val="-6"/>
        </w:rPr>
        <w:t xml:space="preserve"> (далее — Заказчик) </w:t>
      </w:r>
      <w:r w:rsidR="006B4790">
        <w:rPr>
          <w:rFonts w:ascii="GHEA Grapalat" w:hAnsi="GHEA Grapalat"/>
          <w:spacing w:val="-6"/>
        </w:rPr>
        <w:t xml:space="preserve">в </w:t>
      </w:r>
      <w:r w:rsidR="006B4790" w:rsidRPr="00B138F3">
        <w:rPr>
          <w:rFonts w:ascii="GHEA Grapalat" w:hAnsi="GHEA Grapalat"/>
        </w:rPr>
        <w:t xml:space="preserve">процедуре закупок под кодом </w:t>
      </w:r>
      <w:r w:rsidR="006B4790">
        <w:rPr>
          <w:rFonts w:ascii="GHEA Grapalat" w:hAnsi="GHEA Grapalat"/>
        </w:rPr>
        <w:t>"</w:t>
      </w:r>
      <w:r w:rsidR="001E65A5">
        <w:rPr>
          <w:rFonts w:ascii="GHEA Grapalat" w:hAnsi="GHEA Grapalat"/>
          <w:lang w:val="en-US"/>
        </w:rPr>
        <w:t>EASM</w:t>
      </w:r>
      <w:r w:rsidR="001E65A5" w:rsidRPr="001E65A5">
        <w:rPr>
          <w:rFonts w:ascii="GHEA Grapalat" w:hAnsi="GHEA Grapalat"/>
        </w:rPr>
        <w:t>-</w:t>
      </w:r>
      <w:proofErr w:type="spellStart"/>
      <w:r w:rsidR="001E65A5">
        <w:rPr>
          <w:rFonts w:ascii="GHEA Grapalat" w:hAnsi="GHEA Grapalat"/>
          <w:lang w:val="en-US"/>
        </w:rPr>
        <w:t>GHCDzB</w:t>
      </w:r>
      <w:proofErr w:type="spellEnd"/>
      <w:r w:rsidR="001E65A5" w:rsidRPr="001E65A5">
        <w:rPr>
          <w:rFonts w:ascii="GHEA Grapalat" w:hAnsi="GHEA Grapalat"/>
        </w:rPr>
        <w:t>-25/21</w:t>
      </w:r>
      <w:r w:rsidR="006B4790">
        <w:rPr>
          <w:rFonts w:ascii="GHEA Grapalat" w:hAnsi="GHEA Grapalat"/>
        </w:rPr>
        <w:t>"</w:t>
      </w:r>
      <w:r w:rsidR="006B4790" w:rsidRPr="00B138F3">
        <w:rPr>
          <w:rFonts w:ascii="GHEA Grapalat" w:hAnsi="GHEA Grapalat"/>
        </w:rPr>
        <w:t>.</w:t>
      </w:r>
    </w:p>
    <w:p w14:paraId="564F9767" w14:textId="152E8C10" w:rsidR="003D2FE2" w:rsidRPr="00B138F3" w:rsidRDefault="003D2FE2" w:rsidP="006B479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703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A1448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20E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4CA5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25B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1FAE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849A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2F77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17B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1D18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2FD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2ADC0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B4929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BD9B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0D3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110A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DE0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BFF14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99262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A59D13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BC923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741E9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B7E7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36925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0983D7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B79CFDE" w14:textId="77777777" w:rsidR="00686472" w:rsidRPr="003A1A43" w:rsidRDefault="00686472" w:rsidP="00686472">
      <w:pPr>
        <w:widowControl w:val="0"/>
        <w:jc w:val="both"/>
        <w:rPr>
          <w:rFonts w:ascii="GHEA Grapalat" w:hAnsi="GHEA Grapalat"/>
          <w:sz w:val="22"/>
          <w:szCs w:val="22"/>
        </w:rPr>
      </w:pPr>
    </w:p>
    <w:p w14:paraId="0B28843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C65028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A1ED8F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77945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281AD90" w14:textId="77777777" w:rsidR="00686472" w:rsidRPr="00830700" w:rsidRDefault="00686472" w:rsidP="000211F4">
      <w:pPr>
        <w:widowControl w:val="0"/>
        <w:spacing w:after="160"/>
        <w:rPr>
          <w:rFonts w:ascii="GHEA Grapalat" w:hAnsi="GHEA Grapalat"/>
          <w:sz w:val="22"/>
          <w:szCs w:val="22"/>
          <w:vertAlign w:val="superscript"/>
        </w:rPr>
      </w:pPr>
    </w:p>
    <w:p w14:paraId="63EC216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C9B604" w14:textId="77777777" w:rsidR="000211F4" w:rsidRPr="006F01C7" w:rsidRDefault="000211F4" w:rsidP="000211F4">
      <w:pPr>
        <w:widowControl w:val="0"/>
        <w:spacing w:after="160"/>
        <w:jc w:val="both"/>
        <w:rPr>
          <w:rFonts w:ascii="GHEA Grapalat" w:hAnsi="GHEA Grapalat"/>
          <w:sz w:val="22"/>
          <w:szCs w:val="22"/>
        </w:rPr>
      </w:pPr>
    </w:p>
    <w:p w14:paraId="7958BC99" w14:textId="77777777" w:rsidR="000211F4" w:rsidRPr="006F01C7" w:rsidRDefault="000211F4" w:rsidP="000211F4">
      <w:pPr>
        <w:widowControl w:val="0"/>
        <w:spacing w:after="160"/>
        <w:jc w:val="both"/>
        <w:rPr>
          <w:rFonts w:ascii="GHEA Grapalat" w:hAnsi="GHEA Grapalat"/>
          <w:sz w:val="22"/>
          <w:szCs w:val="22"/>
        </w:rPr>
      </w:pPr>
    </w:p>
    <w:p w14:paraId="5C48313E" w14:textId="77777777" w:rsidR="000211F4" w:rsidRPr="00B138F3" w:rsidRDefault="000211F4" w:rsidP="000211F4">
      <w:pPr>
        <w:widowControl w:val="0"/>
        <w:spacing w:after="160"/>
        <w:rPr>
          <w:rFonts w:ascii="GHEA Grapalat" w:hAnsi="GHEA Grapalat"/>
          <w:sz w:val="22"/>
          <w:szCs w:val="22"/>
        </w:rPr>
      </w:pPr>
    </w:p>
    <w:p w14:paraId="5895F4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BD20907" w14:textId="77777777" w:rsidR="003D2FE2" w:rsidRPr="000211F4" w:rsidRDefault="003D2FE2" w:rsidP="003D2FE2">
      <w:pPr>
        <w:widowControl w:val="0"/>
        <w:spacing w:after="160"/>
        <w:jc w:val="right"/>
        <w:rPr>
          <w:rFonts w:ascii="GHEA Grapalat" w:hAnsi="GHEA Grapalat"/>
          <w:sz w:val="22"/>
          <w:szCs w:val="22"/>
        </w:rPr>
      </w:pPr>
    </w:p>
    <w:p w14:paraId="13B1174E" w14:textId="77777777" w:rsidR="000211F4" w:rsidRPr="000211F4" w:rsidRDefault="000211F4" w:rsidP="003D2FE2">
      <w:pPr>
        <w:widowControl w:val="0"/>
        <w:spacing w:after="160"/>
        <w:jc w:val="right"/>
        <w:rPr>
          <w:rFonts w:ascii="GHEA Grapalat" w:hAnsi="GHEA Grapalat"/>
          <w:sz w:val="22"/>
          <w:szCs w:val="22"/>
        </w:rPr>
      </w:pPr>
    </w:p>
    <w:p w14:paraId="0BD7C2F0" w14:textId="77777777" w:rsidR="003D2FE2" w:rsidRPr="00B138F3" w:rsidRDefault="003D2FE2" w:rsidP="003D2FE2">
      <w:pPr>
        <w:widowControl w:val="0"/>
        <w:spacing w:after="160"/>
        <w:jc w:val="both"/>
        <w:rPr>
          <w:rFonts w:ascii="GHEA Grapalat" w:hAnsi="GHEA Grapalat"/>
          <w:sz w:val="22"/>
          <w:szCs w:val="22"/>
        </w:rPr>
      </w:pPr>
    </w:p>
    <w:p w14:paraId="6F5E1C1E" w14:textId="77777777" w:rsidR="003D2FE2" w:rsidRPr="00B138F3" w:rsidRDefault="003D2FE2" w:rsidP="003D2FE2">
      <w:pPr>
        <w:widowControl w:val="0"/>
        <w:spacing w:after="160"/>
        <w:jc w:val="both"/>
        <w:rPr>
          <w:rFonts w:ascii="GHEA Grapalat" w:hAnsi="GHEA Grapalat"/>
          <w:sz w:val="22"/>
          <w:szCs w:val="22"/>
        </w:rPr>
      </w:pPr>
    </w:p>
    <w:p w14:paraId="0869AE2D" w14:textId="77777777" w:rsidR="003D2FE2" w:rsidRPr="00B138F3" w:rsidRDefault="003D2FE2" w:rsidP="003D2FE2">
      <w:pPr>
        <w:rPr>
          <w:sz w:val="22"/>
          <w:szCs w:val="22"/>
        </w:rPr>
      </w:pPr>
    </w:p>
    <w:p w14:paraId="594BB0D0" w14:textId="77777777" w:rsidR="001005B0" w:rsidRPr="00B138F3" w:rsidRDefault="001005B0" w:rsidP="003D2FE2">
      <w:pPr>
        <w:widowControl w:val="0"/>
        <w:spacing w:after="160"/>
        <w:ind w:left="567" w:right="565"/>
        <w:jc w:val="both"/>
        <w:rPr>
          <w:rFonts w:ascii="GHEA Grapalat" w:hAnsi="GHEA Grapalat"/>
          <w:sz w:val="22"/>
          <w:szCs w:val="22"/>
        </w:rPr>
      </w:pPr>
    </w:p>
    <w:p w14:paraId="47CB0BCE" w14:textId="77777777" w:rsidR="001005B0" w:rsidRPr="00B138F3" w:rsidRDefault="001005B0" w:rsidP="00B46D58">
      <w:pPr>
        <w:widowControl w:val="0"/>
        <w:spacing w:after="160"/>
        <w:ind w:left="567" w:right="565"/>
        <w:jc w:val="center"/>
        <w:rPr>
          <w:rFonts w:ascii="GHEA Grapalat" w:hAnsi="GHEA Grapalat"/>
          <w:b/>
          <w:sz w:val="22"/>
          <w:szCs w:val="22"/>
        </w:rPr>
      </w:pPr>
    </w:p>
    <w:p w14:paraId="5390BB6C" w14:textId="77777777" w:rsidR="001005B0" w:rsidRPr="00B138F3" w:rsidRDefault="001005B0" w:rsidP="00B46D58">
      <w:pPr>
        <w:widowControl w:val="0"/>
        <w:spacing w:after="160"/>
        <w:ind w:left="567" w:right="565"/>
        <w:jc w:val="center"/>
        <w:rPr>
          <w:rFonts w:ascii="GHEA Grapalat" w:hAnsi="GHEA Grapalat"/>
          <w:b/>
          <w:sz w:val="22"/>
          <w:szCs w:val="22"/>
        </w:rPr>
      </w:pPr>
    </w:p>
    <w:p w14:paraId="7272F30D" w14:textId="77777777" w:rsidR="001005B0" w:rsidRPr="00B138F3" w:rsidRDefault="001005B0" w:rsidP="00B46D58">
      <w:pPr>
        <w:widowControl w:val="0"/>
        <w:spacing w:after="160"/>
        <w:ind w:left="567" w:right="565"/>
        <w:jc w:val="center"/>
        <w:rPr>
          <w:rFonts w:ascii="GHEA Grapalat" w:hAnsi="GHEA Grapalat"/>
          <w:b/>
          <w:sz w:val="22"/>
          <w:szCs w:val="22"/>
        </w:rPr>
      </w:pPr>
    </w:p>
    <w:p w14:paraId="3EE32B3D" w14:textId="77777777" w:rsidR="001005B0" w:rsidRPr="00B138F3" w:rsidRDefault="001005B0" w:rsidP="00B46D58">
      <w:pPr>
        <w:widowControl w:val="0"/>
        <w:spacing w:after="160"/>
        <w:ind w:left="567" w:right="565"/>
        <w:jc w:val="center"/>
        <w:rPr>
          <w:rFonts w:ascii="GHEA Grapalat" w:hAnsi="GHEA Grapalat"/>
          <w:b/>
          <w:sz w:val="22"/>
          <w:szCs w:val="22"/>
        </w:rPr>
      </w:pPr>
    </w:p>
    <w:p w14:paraId="2BFEA432" w14:textId="77777777" w:rsidR="001005B0" w:rsidRPr="00B138F3" w:rsidRDefault="001005B0" w:rsidP="00B46D58">
      <w:pPr>
        <w:widowControl w:val="0"/>
        <w:spacing w:after="160"/>
        <w:ind w:left="567" w:right="565"/>
        <w:jc w:val="center"/>
        <w:rPr>
          <w:rFonts w:ascii="GHEA Grapalat" w:hAnsi="GHEA Grapalat"/>
          <w:b/>
          <w:sz w:val="22"/>
          <w:szCs w:val="22"/>
        </w:rPr>
      </w:pPr>
    </w:p>
    <w:p w14:paraId="62EDCE41" w14:textId="77777777" w:rsidR="001005B0" w:rsidRPr="00B138F3" w:rsidRDefault="001005B0" w:rsidP="00B46D58">
      <w:pPr>
        <w:widowControl w:val="0"/>
        <w:spacing w:after="160"/>
        <w:ind w:left="567" w:right="565"/>
        <w:jc w:val="center"/>
        <w:rPr>
          <w:rFonts w:ascii="GHEA Grapalat" w:hAnsi="GHEA Grapalat"/>
          <w:b/>
        </w:rPr>
      </w:pPr>
    </w:p>
    <w:p w14:paraId="580E8760" w14:textId="77777777" w:rsidR="001005B0" w:rsidRPr="00B138F3" w:rsidRDefault="001005B0" w:rsidP="00B46D58">
      <w:pPr>
        <w:widowControl w:val="0"/>
        <w:spacing w:after="160"/>
        <w:ind w:left="567" w:right="565"/>
        <w:jc w:val="center"/>
        <w:rPr>
          <w:rFonts w:ascii="GHEA Grapalat" w:hAnsi="GHEA Grapalat"/>
          <w:b/>
        </w:rPr>
      </w:pPr>
    </w:p>
    <w:p w14:paraId="406C6011" w14:textId="77777777" w:rsidR="001005B0" w:rsidRPr="00B138F3" w:rsidRDefault="001005B0" w:rsidP="00B46D58">
      <w:pPr>
        <w:widowControl w:val="0"/>
        <w:spacing w:after="160"/>
        <w:ind w:left="567" w:right="565"/>
        <w:jc w:val="center"/>
        <w:rPr>
          <w:rFonts w:ascii="GHEA Grapalat" w:hAnsi="GHEA Grapalat"/>
          <w:b/>
        </w:rPr>
      </w:pPr>
    </w:p>
    <w:p w14:paraId="18AE3F20" w14:textId="77777777" w:rsidR="001005B0" w:rsidRPr="00B138F3" w:rsidRDefault="001005B0" w:rsidP="00B46D58">
      <w:pPr>
        <w:widowControl w:val="0"/>
        <w:spacing w:after="160"/>
        <w:ind w:left="567" w:right="565"/>
        <w:jc w:val="center"/>
        <w:rPr>
          <w:rFonts w:ascii="GHEA Grapalat" w:hAnsi="GHEA Grapalat"/>
          <w:b/>
        </w:rPr>
      </w:pPr>
    </w:p>
    <w:p w14:paraId="6FB86505" w14:textId="77777777" w:rsidR="001005B0" w:rsidRPr="00B138F3" w:rsidRDefault="001005B0" w:rsidP="00B46D58">
      <w:pPr>
        <w:widowControl w:val="0"/>
        <w:spacing w:after="160"/>
        <w:ind w:left="567" w:right="565"/>
        <w:jc w:val="center"/>
        <w:rPr>
          <w:rFonts w:ascii="GHEA Grapalat" w:hAnsi="GHEA Grapalat"/>
          <w:b/>
        </w:rPr>
      </w:pPr>
    </w:p>
    <w:p w14:paraId="10086C14" w14:textId="77777777" w:rsidR="001005B0" w:rsidRPr="00B138F3" w:rsidRDefault="001005B0" w:rsidP="00B46D58">
      <w:pPr>
        <w:widowControl w:val="0"/>
        <w:spacing w:after="160"/>
        <w:ind w:left="567" w:right="565"/>
        <w:jc w:val="center"/>
        <w:rPr>
          <w:rFonts w:ascii="GHEA Grapalat" w:hAnsi="GHEA Grapalat"/>
          <w:b/>
        </w:rPr>
      </w:pPr>
    </w:p>
    <w:p w14:paraId="2E26E71A" w14:textId="77777777" w:rsidR="001005B0" w:rsidRPr="00B138F3" w:rsidRDefault="001005B0" w:rsidP="00B46D58">
      <w:pPr>
        <w:widowControl w:val="0"/>
        <w:spacing w:after="160"/>
        <w:ind w:left="567" w:right="565"/>
        <w:jc w:val="center"/>
        <w:rPr>
          <w:rFonts w:ascii="GHEA Grapalat" w:hAnsi="GHEA Grapalat"/>
          <w:b/>
        </w:rPr>
      </w:pPr>
    </w:p>
    <w:p w14:paraId="257C8DE3" w14:textId="77777777" w:rsidR="001005B0" w:rsidRDefault="001005B0" w:rsidP="00B46D58">
      <w:pPr>
        <w:widowControl w:val="0"/>
        <w:spacing w:after="160"/>
        <w:ind w:left="567" w:right="565"/>
        <w:jc w:val="center"/>
        <w:rPr>
          <w:rFonts w:ascii="GHEA Grapalat" w:hAnsi="GHEA Grapalat"/>
          <w:b/>
          <w:lang w:val="hy-AM"/>
        </w:rPr>
      </w:pPr>
    </w:p>
    <w:p w14:paraId="365C1535" w14:textId="77777777" w:rsidR="00E752B6" w:rsidRDefault="00E752B6" w:rsidP="00B46D58">
      <w:pPr>
        <w:widowControl w:val="0"/>
        <w:spacing w:after="160"/>
        <w:ind w:left="567" w:right="565"/>
        <w:jc w:val="center"/>
        <w:rPr>
          <w:rFonts w:ascii="GHEA Grapalat" w:hAnsi="GHEA Grapalat"/>
          <w:b/>
          <w:lang w:val="hy-AM"/>
        </w:rPr>
      </w:pPr>
    </w:p>
    <w:p w14:paraId="05A660A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91FDA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5DA2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8F7E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C290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F83EF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AA8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3BBA87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1A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1036B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2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9F3AD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E1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DA2D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1CA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A581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B5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0922" w:rsidRPr="00B138F3" w14:paraId="29382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4AC70" w14:textId="468BA46E"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BF0922" w:rsidRPr="00B138F3" w14:paraId="792F5F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81C5" w14:textId="262C3A87"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0922" w:rsidRPr="00B138F3" w14:paraId="7C1BC15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156CD" w14:textId="41862281"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BF0922" w:rsidRPr="00B138F3" w14:paraId="252371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47899" w14:textId="1131946F"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BF0922" w:rsidRPr="00B138F3" w14:paraId="04BE21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DE459" w14:textId="249AD7CA"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632656" w:rsidRPr="000406CC">
              <w:rPr>
                <w:rFonts w:ascii="GHEA Grapalat" w:hAnsi="GHEA Grapalat" w:cs="Sylfaen"/>
              </w:rPr>
              <w:t>900008000698</w:t>
            </w:r>
          </w:p>
        </w:tc>
      </w:tr>
      <w:tr w:rsidR="00E752B6" w:rsidRPr="00B138F3" w14:paraId="4266EF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EA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B23F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E61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E405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A2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1812DF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489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0042F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3CCE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01072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65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3DD1AF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B1B8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5716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610DE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5E9D3A" w14:textId="77777777" w:rsidR="00E752B6" w:rsidRPr="00B138F3" w:rsidRDefault="00E752B6" w:rsidP="00BF1257">
            <w:pPr>
              <w:widowControl w:val="0"/>
              <w:spacing w:after="160"/>
              <w:rPr>
                <w:rFonts w:ascii="GHEA Grapalat" w:hAnsi="GHEA Grapalat" w:cs="Sylfaen"/>
              </w:rPr>
            </w:pPr>
          </w:p>
          <w:p w14:paraId="0AC272C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BA9C7A" w14:textId="77777777" w:rsidR="00E752B6" w:rsidRPr="00B138F3" w:rsidRDefault="00E752B6" w:rsidP="00BF1257">
            <w:pPr>
              <w:widowControl w:val="0"/>
              <w:spacing w:after="160"/>
              <w:rPr>
                <w:rFonts w:ascii="GHEA Grapalat" w:hAnsi="GHEA Grapalat" w:cs="Sylfaen"/>
              </w:rPr>
            </w:pPr>
          </w:p>
          <w:p w14:paraId="7211E0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2D0AD88" w14:textId="77777777" w:rsidR="00E752B6" w:rsidRPr="00B138F3" w:rsidRDefault="00E752B6" w:rsidP="00BF1257">
            <w:pPr>
              <w:widowControl w:val="0"/>
              <w:spacing w:after="160"/>
              <w:rPr>
                <w:rFonts w:ascii="GHEA Grapalat" w:hAnsi="GHEA Grapalat" w:cs="Sylfaen"/>
              </w:rPr>
            </w:pPr>
          </w:p>
          <w:p w14:paraId="0A9DF5F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F23A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C6D98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9346E9" w14:textId="77777777" w:rsidR="00E752B6" w:rsidRPr="00B138F3" w:rsidRDefault="00E752B6" w:rsidP="00BF1257">
            <w:pPr>
              <w:widowControl w:val="0"/>
              <w:spacing w:after="160"/>
              <w:rPr>
                <w:rFonts w:ascii="GHEA Grapalat" w:hAnsi="GHEA Grapalat" w:cs="Sylfaen"/>
              </w:rPr>
            </w:pPr>
          </w:p>
          <w:p w14:paraId="7F144E0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36134" w14:textId="77777777" w:rsidR="00E752B6" w:rsidRPr="00B138F3" w:rsidRDefault="00E752B6" w:rsidP="00BF1257">
            <w:pPr>
              <w:widowControl w:val="0"/>
              <w:spacing w:after="160"/>
              <w:jc w:val="right"/>
              <w:rPr>
                <w:rFonts w:ascii="GHEA Grapalat" w:hAnsi="GHEA Grapalat" w:cs="Tahoma"/>
              </w:rPr>
            </w:pPr>
          </w:p>
          <w:p w14:paraId="21B4D3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33AC67" w14:textId="77777777" w:rsidR="00E752B6" w:rsidRPr="00B138F3" w:rsidRDefault="00E752B6" w:rsidP="00BF1257">
            <w:pPr>
              <w:widowControl w:val="0"/>
              <w:spacing w:after="160"/>
              <w:rPr>
                <w:rFonts w:ascii="GHEA Grapalat" w:hAnsi="GHEA Grapalat" w:cs="Sylfaen"/>
              </w:rPr>
            </w:pPr>
          </w:p>
          <w:p w14:paraId="2669BBD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4D97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18097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302C57" w14:textId="77777777" w:rsidR="00E752B6" w:rsidRPr="00B138F3" w:rsidRDefault="00E752B6" w:rsidP="00BF1257">
            <w:pPr>
              <w:widowControl w:val="0"/>
              <w:spacing w:after="160"/>
              <w:rPr>
                <w:rFonts w:ascii="GHEA Grapalat" w:hAnsi="GHEA Grapalat"/>
              </w:rPr>
            </w:pPr>
          </w:p>
          <w:p w14:paraId="4121E7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CAB1CE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80583A" w14:textId="77777777" w:rsidR="00E752B6" w:rsidRPr="00B138F3" w:rsidRDefault="00E752B6" w:rsidP="00BF1257">
            <w:pPr>
              <w:widowControl w:val="0"/>
              <w:spacing w:after="160"/>
              <w:rPr>
                <w:rFonts w:ascii="GHEA Grapalat" w:hAnsi="GHEA Grapalat" w:cs="Tahoma"/>
              </w:rPr>
            </w:pPr>
          </w:p>
          <w:p w14:paraId="65C59D8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38686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0A3200" w14:textId="77777777" w:rsidR="00E752B6" w:rsidRPr="00B138F3" w:rsidRDefault="00E752B6" w:rsidP="00BF1257">
            <w:pPr>
              <w:widowControl w:val="0"/>
              <w:spacing w:after="160"/>
              <w:rPr>
                <w:rFonts w:ascii="GHEA Grapalat" w:hAnsi="GHEA Grapalat" w:cs="Tahoma"/>
              </w:rPr>
            </w:pPr>
          </w:p>
          <w:p w14:paraId="062D0A2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95E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860A80" w14:textId="77777777" w:rsidR="00E752B6" w:rsidRPr="00B138F3" w:rsidRDefault="00E752B6" w:rsidP="00BF1257">
            <w:pPr>
              <w:widowControl w:val="0"/>
              <w:spacing w:after="160"/>
              <w:rPr>
                <w:rFonts w:ascii="GHEA Grapalat" w:hAnsi="GHEA Grapalat" w:cs="Arial"/>
              </w:rPr>
            </w:pPr>
          </w:p>
        </w:tc>
      </w:tr>
      <w:tr w:rsidR="00E752B6" w:rsidRPr="00B138F3" w14:paraId="322A98B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C69D3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8A5B44" w14:textId="77777777" w:rsidR="00E752B6" w:rsidRPr="00B138F3" w:rsidRDefault="00E752B6" w:rsidP="00BF1257">
            <w:pPr>
              <w:widowControl w:val="0"/>
              <w:spacing w:after="160"/>
              <w:rPr>
                <w:rFonts w:ascii="GHEA Grapalat" w:hAnsi="GHEA Grapalat" w:cs="Sylfaen"/>
              </w:rPr>
            </w:pPr>
          </w:p>
          <w:p w14:paraId="0EDC051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BC157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90C628" w14:textId="77777777" w:rsidR="00E752B6" w:rsidRPr="00B138F3" w:rsidRDefault="00E752B6" w:rsidP="00BF1257">
            <w:pPr>
              <w:widowControl w:val="0"/>
              <w:spacing w:after="160"/>
              <w:rPr>
                <w:rFonts w:ascii="GHEA Grapalat" w:hAnsi="GHEA Grapalat"/>
              </w:rPr>
            </w:pPr>
          </w:p>
          <w:p w14:paraId="600EC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309B83" w14:textId="77777777" w:rsidR="00E752B6" w:rsidRPr="00B138F3" w:rsidRDefault="00E752B6" w:rsidP="00E752B6">
      <w:pPr>
        <w:widowControl w:val="0"/>
        <w:spacing w:after="160"/>
        <w:jc w:val="center"/>
        <w:rPr>
          <w:rFonts w:ascii="GHEA Grapalat" w:hAnsi="GHEA Grapalat" w:cs="Sylfaen"/>
        </w:rPr>
      </w:pPr>
    </w:p>
    <w:p w14:paraId="0ECAC8EF" w14:textId="77777777" w:rsidR="00E752B6" w:rsidRPr="00E752B6" w:rsidRDefault="00E752B6" w:rsidP="00B46D58">
      <w:pPr>
        <w:widowControl w:val="0"/>
        <w:spacing w:after="160"/>
        <w:ind w:left="567" w:right="565"/>
        <w:jc w:val="center"/>
        <w:rPr>
          <w:rFonts w:ascii="GHEA Grapalat" w:hAnsi="GHEA Grapalat"/>
          <w:b/>
        </w:rPr>
      </w:pPr>
    </w:p>
    <w:p w14:paraId="148B3239" w14:textId="77777777" w:rsidR="001005B0" w:rsidRPr="00B138F3" w:rsidRDefault="001005B0" w:rsidP="00B46D58">
      <w:pPr>
        <w:widowControl w:val="0"/>
        <w:spacing w:after="160"/>
        <w:ind w:left="567" w:right="565"/>
        <w:jc w:val="center"/>
        <w:rPr>
          <w:rFonts w:ascii="GHEA Grapalat" w:hAnsi="GHEA Grapalat"/>
          <w:b/>
        </w:rPr>
      </w:pPr>
    </w:p>
    <w:p w14:paraId="3B126D6E" w14:textId="77777777" w:rsidR="001005B0" w:rsidRPr="00B138F3" w:rsidRDefault="001005B0" w:rsidP="00B46D58">
      <w:pPr>
        <w:widowControl w:val="0"/>
        <w:spacing w:after="160"/>
        <w:ind w:left="567" w:right="565"/>
        <w:jc w:val="center"/>
        <w:rPr>
          <w:rFonts w:ascii="GHEA Grapalat" w:hAnsi="GHEA Grapalat"/>
          <w:b/>
        </w:rPr>
      </w:pPr>
    </w:p>
    <w:p w14:paraId="4CFCDBB1" w14:textId="77777777" w:rsidR="001005B0" w:rsidRPr="00B138F3" w:rsidRDefault="001005B0" w:rsidP="00B46D58">
      <w:pPr>
        <w:widowControl w:val="0"/>
        <w:spacing w:after="160"/>
        <w:ind w:left="567" w:right="565"/>
        <w:jc w:val="center"/>
        <w:rPr>
          <w:rFonts w:ascii="GHEA Grapalat" w:hAnsi="GHEA Grapalat"/>
          <w:b/>
        </w:rPr>
      </w:pPr>
    </w:p>
    <w:p w14:paraId="1B850120" w14:textId="77777777" w:rsidR="00C3421C" w:rsidRPr="00B138F3" w:rsidRDefault="00C3421C" w:rsidP="00C3421C">
      <w:pPr>
        <w:widowControl w:val="0"/>
        <w:spacing w:after="160"/>
        <w:jc w:val="center"/>
        <w:rPr>
          <w:rFonts w:ascii="GHEA Grapalat" w:hAnsi="GHEA Grapalat" w:cs="Sylfaen"/>
        </w:rPr>
      </w:pPr>
    </w:p>
    <w:p w14:paraId="5888EAB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A129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CD137F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C1CA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CE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628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43C7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5604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06F9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A02B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ABFE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3F0B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B0A1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42C6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DDB0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6A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8AC4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9203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A76CB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376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01F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43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3BE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C2E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1C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D3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CA8B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7CFDC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18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94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2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C3C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63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6D66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01E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B2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CAAE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765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A94C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5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5D02D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433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1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47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A33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62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F50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85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F1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CB1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C2A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0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E35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63E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8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2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7E9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CF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F5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AC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0A7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B4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0C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4F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BBC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84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167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7CE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B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2D3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655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50C1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E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8A3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F2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7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7AF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FA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AB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5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2AE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551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71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AF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D5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6A3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8B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DE9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544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FF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2A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7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93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86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D4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60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7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A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EF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0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C47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D2F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0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C4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394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9D7F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9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BF2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786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6C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FB6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D38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D29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FD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A54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F66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3D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46C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8C4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9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5F9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8F7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6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E6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CA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91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B9B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88E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83FD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454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E9F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5F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E94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A3F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8C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ACA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EB8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F3C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5A69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258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2F6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E522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42F05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0C4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BC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0D5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AD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B21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FE7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0F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C7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2F7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4D0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EF90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3B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F8B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884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04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75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6C3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85A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771D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F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23D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229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78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6A5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8E523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F61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01B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8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8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EB5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1B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A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B43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465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598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A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6EB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091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8C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E55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886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B106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FB9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A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C50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981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88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27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4B9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FCFA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14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4DA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EE5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3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97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4CB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6B2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A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B2B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235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E0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20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A029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4A1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19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75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4F4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AD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B27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047D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14D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2D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5EE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41A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6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C2A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C4F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64F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4A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10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7F5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9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E2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65DB0" w14:textId="77777777" w:rsidR="00C3421C" w:rsidRPr="00B138F3" w:rsidRDefault="00C3421C" w:rsidP="000745BE">
            <w:pPr>
              <w:widowControl w:val="0"/>
              <w:spacing w:after="120"/>
              <w:jc w:val="center"/>
              <w:rPr>
                <w:rFonts w:ascii="GHEA Grapalat" w:hAnsi="GHEA Grapalat"/>
                <w:sz w:val="18"/>
                <w:szCs w:val="18"/>
              </w:rPr>
            </w:pPr>
          </w:p>
        </w:tc>
      </w:tr>
    </w:tbl>
    <w:p w14:paraId="0A3CD415" w14:textId="77777777" w:rsidR="001005B0" w:rsidRPr="00B138F3" w:rsidRDefault="001005B0" w:rsidP="00B46D58">
      <w:pPr>
        <w:widowControl w:val="0"/>
        <w:spacing w:after="160"/>
        <w:ind w:left="567" w:right="565"/>
        <w:jc w:val="center"/>
        <w:rPr>
          <w:rFonts w:ascii="GHEA Grapalat" w:hAnsi="GHEA Grapalat"/>
          <w:b/>
        </w:rPr>
      </w:pPr>
    </w:p>
    <w:p w14:paraId="4E38E337" w14:textId="77777777" w:rsidR="00363DFC" w:rsidRDefault="00363DFC" w:rsidP="000A214C">
      <w:pPr>
        <w:widowControl w:val="0"/>
        <w:spacing w:after="160"/>
        <w:jc w:val="right"/>
        <w:rPr>
          <w:rFonts w:ascii="GHEA Grapalat" w:hAnsi="GHEA Grapalat"/>
          <w:b/>
        </w:rPr>
      </w:pPr>
    </w:p>
    <w:p w14:paraId="745D75DA" w14:textId="6F7DF55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7719735" w14:textId="12595468"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1E65A5">
        <w:rPr>
          <w:rFonts w:ascii="GHEA Grapalat" w:hAnsi="GHEA Grapalat"/>
          <w:b/>
          <w:sz w:val="24"/>
          <w:szCs w:val="24"/>
          <w:lang w:val="en-US"/>
        </w:rPr>
        <w:t>EASM</w:t>
      </w:r>
      <w:r w:rsidR="001E65A5" w:rsidRPr="001E65A5">
        <w:rPr>
          <w:rFonts w:ascii="GHEA Grapalat" w:hAnsi="GHEA Grapalat"/>
          <w:b/>
          <w:sz w:val="24"/>
          <w:szCs w:val="24"/>
        </w:rPr>
        <w:t>-</w:t>
      </w:r>
      <w:proofErr w:type="spellStart"/>
      <w:r w:rsidR="001E65A5">
        <w:rPr>
          <w:rFonts w:ascii="GHEA Grapalat" w:hAnsi="GHEA Grapalat"/>
          <w:b/>
          <w:sz w:val="24"/>
          <w:szCs w:val="24"/>
          <w:lang w:val="en-US"/>
        </w:rPr>
        <w:t>GHCDzB</w:t>
      </w:r>
      <w:proofErr w:type="spellEnd"/>
      <w:r w:rsidR="001E65A5" w:rsidRPr="001E65A5">
        <w:rPr>
          <w:rFonts w:ascii="GHEA Grapalat" w:hAnsi="GHEA Grapalat"/>
          <w:b/>
          <w:sz w:val="24"/>
          <w:szCs w:val="24"/>
        </w:rPr>
        <w:t>-25/21</w:t>
      </w:r>
      <w:r>
        <w:rPr>
          <w:rFonts w:ascii="GHEA Grapalat" w:hAnsi="GHEA Grapalat"/>
          <w:sz w:val="24"/>
          <w:szCs w:val="24"/>
        </w:rPr>
        <w:t>"</w:t>
      </w:r>
    </w:p>
    <w:p w14:paraId="66985C40" w14:textId="77777777" w:rsidR="00AF4211" w:rsidRPr="00B138F3" w:rsidRDefault="00AF4211" w:rsidP="000A214C">
      <w:pPr>
        <w:widowControl w:val="0"/>
        <w:spacing w:after="160"/>
        <w:jc w:val="center"/>
        <w:rPr>
          <w:rFonts w:ascii="GHEA Grapalat" w:hAnsi="GHEA Grapalat"/>
          <w:b/>
        </w:rPr>
      </w:pPr>
    </w:p>
    <w:p w14:paraId="7E17EC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D112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F82125" w14:textId="77777777" w:rsidTr="000745BE">
        <w:tc>
          <w:tcPr>
            <w:tcW w:w="4786" w:type="dxa"/>
          </w:tcPr>
          <w:p w14:paraId="4DCA16D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D9FE2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171C4F67" w14:textId="77777777" w:rsidR="000A214C" w:rsidRPr="00B138F3" w:rsidRDefault="000A214C" w:rsidP="000A214C">
      <w:pPr>
        <w:widowControl w:val="0"/>
        <w:spacing w:after="160"/>
        <w:rPr>
          <w:rFonts w:ascii="GHEA Grapalat" w:hAnsi="GHEA Grapalat" w:cs="GHEA Grapalat"/>
          <w:b/>
        </w:rPr>
      </w:pPr>
    </w:p>
    <w:p w14:paraId="341ED66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14A2F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BC73E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B782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15F53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6DFA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A480EF" w14:textId="2ED8A8F6" w:rsidR="00BF0922" w:rsidRPr="006C7238" w:rsidRDefault="000A214C" w:rsidP="00BF0922">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F0922" w:rsidRPr="00B138F3">
        <w:rPr>
          <w:rFonts w:ascii="GHEA Grapalat" w:hAnsi="GHEA Grapalat"/>
          <w:spacing w:val="-6"/>
        </w:rPr>
        <w:t xml:space="preserve">Компания участвует в организованной </w:t>
      </w:r>
      <w:r w:rsidR="00BF0922" w:rsidRPr="00D75B8F">
        <w:rPr>
          <w:rFonts w:ascii="GHEA Grapalat" w:hAnsi="GHEA Grapalat"/>
          <w:b/>
          <w:i/>
          <w:lang w:val="af-ZA"/>
        </w:rPr>
        <w:t>Общинное учереждение «Вывоз мусора и санитарная очистка Еревана»</w:t>
      </w:r>
      <w:r w:rsidR="00BF0922" w:rsidRPr="00B138F3">
        <w:rPr>
          <w:rFonts w:ascii="GHEA Grapalat" w:hAnsi="GHEA Grapalat"/>
          <w:spacing w:val="-6"/>
        </w:rPr>
        <w:t xml:space="preserve"> (далее — Заказчик) </w:t>
      </w:r>
      <w:r w:rsidR="00BF0922">
        <w:rPr>
          <w:rFonts w:ascii="GHEA Grapalat" w:hAnsi="GHEA Grapalat"/>
          <w:spacing w:val="-6"/>
        </w:rPr>
        <w:t xml:space="preserve">в </w:t>
      </w:r>
      <w:r w:rsidR="00BF0922" w:rsidRPr="00B138F3">
        <w:rPr>
          <w:rFonts w:ascii="GHEA Grapalat" w:hAnsi="GHEA Grapalat"/>
        </w:rPr>
        <w:t xml:space="preserve">процедуре закупок под кодом </w:t>
      </w:r>
      <w:r w:rsidR="00BF0922">
        <w:rPr>
          <w:rFonts w:ascii="GHEA Grapalat" w:hAnsi="GHEA Grapalat"/>
        </w:rPr>
        <w:t>"</w:t>
      </w:r>
      <w:r w:rsidR="001E65A5">
        <w:rPr>
          <w:rFonts w:ascii="GHEA Grapalat" w:hAnsi="GHEA Grapalat"/>
          <w:lang w:val="en-US"/>
        </w:rPr>
        <w:t>EASM</w:t>
      </w:r>
      <w:r w:rsidR="001E65A5" w:rsidRPr="001E65A5">
        <w:rPr>
          <w:rFonts w:ascii="GHEA Grapalat" w:hAnsi="GHEA Grapalat"/>
        </w:rPr>
        <w:t>-</w:t>
      </w:r>
      <w:proofErr w:type="spellStart"/>
      <w:r w:rsidR="001E65A5">
        <w:rPr>
          <w:rFonts w:ascii="GHEA Grapalat" w:hAnsi="GHEA Grapalat"/>
          <w:lang w:val="en-US"/>
        </w:rPr>
        <w:t>GHCDzB</w:t>
      </w:r>
      <w:proofErr w:type="spellEnd"/>
      <w:r w:rsidR="001E65A5" w:rsidRPr="001E65A5">
        <w:rPr>
          <w:rFonts w:ascii="GHEA Grapalat" w:hAnsi="GHEA Grapalat"/>
        </w:rPr>
        <w:t>-25/21</w:t>
      </w:r>
      <w:r w:rsidR="00BF0922">
        <w:rPr>
          <w:rFonts w:ascii="GHEA Grapalat" w:hAnsi="GHEA Grapalat"/>
        </w:rPr>
        <w:t>"</w:t>
      </w:r>
      <w:r w:rsidR="00BF0922" w:rsidRPr="00B138F3">
        <w:rPr>
          <w:rFonts w:ascii="GHEA Grapalat" w:hAnsi="GHEA Grapalat"/>
        </w:rPr>
        <w:t>.</w:t>
      </w:r>
    </w:p>
    <w:p w14:paraId="4E51AB2C" w14:textId="29F30533" w:rsidR="000A214C" w:rsidRPr="00B138F3" w:rsidRDefault="000A214C" w:rsidP="00BF092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20A8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EF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F028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D38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3A1F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4E7D5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FD8D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64C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C1B6F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8266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9A9B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417C9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556D27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6F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2A4C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AC52EE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619E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43DA58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C037B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A82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3373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592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F6A07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A2A9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5471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A517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7BC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A1743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F4E9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ECD2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C025D5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1C2C3B8" w14:textId="77777777" w:rsidR="00BE2572" w:rsidRPr="00B138F3" w:rsidRDefault="00BE2572" w:rsidP="00BE2572">
      <w:pPr>
        <w:widowControl w:val="0"/>
        <w:spacing w:after="160"/>
        <w:jc w:val="center"/>
        <w:rPr>
          <w:rFonts w:ascii="GHEA Grapalat" w:hAnsi="GHEA Grapalat" w:cs="Sylfaen"/>
        </w:rPr>
      </w:pPr>
    </w:p>
    <w:p w14:paraId="17DB34DA" w14:textId="77777777" w:rsidR="00E752B6" w:rsidRPr="00E752B6" w:rsidRDefault="00E752B6" w:rsidP="00BE2572">
      <w:pPr>
        <w:rPr>
          <w:rFonts w:ascii="GHEA Grapalat" w:hAnsi="GHEA Grapalat" w:cs="Sylfaen"/>
        </w:rPr>
      </w:pPr>
    </w:p>
    <w:p w14:paraId="4F873BD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A8D3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FFD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9E862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668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92FFC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35C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B2322F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94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A4643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253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6C8B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7B2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DE2B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344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C542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2AB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3741" w:rsidRPr="00B138F3" w14:paraId="2FBD68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3B86" w14:textId="314E565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2E3741" w:rsidRPr="00B138F3" w14:paraId="0A51A0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B9577" w14:textId="796BFDD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3741" w:rsidRPr="00B138F3" w14:paraId="1E8D34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245D0" w14:textId="7B02862E"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2E3741" w:rsidRPr="00B138F3" w14:paraId="5CA9514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0AC28" w14:textId="4E6AAC84"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2E3741" w:rsidRPr="00B138F3" w14:paraId="3EABF8F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0B77C" w14:textId="051F5E33"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54529F" w:rsidRPr="009044F1">
              <w:rPr>
                <w:rFonts w:ascii="GHEA Grapalat" w:hAnsi="GHEA Grapalat"/>
              </w:rPr>
              <w:t>900008000</w:t>
            </w:r>
            <w:r w:rsidR="0054529F">
              <w:rPr>
                <w:rFonts w:ascii="GHEA Grapalat" w:hAnsi="GHEA Grapalat"/>
              </w:rPr>
              <w:t>66</w:t>
            </w:r>
            <w:r w:rsidR="0054529F" w:rsidRPr="009044F1">
              <w:rPr>
                <w:rFonts w:ascii="GHEA Grapalat" w:hAnsi="GHEA Grapalat"/>
              </w:rPr>
              <w:t>4</w:t>
            </w:r>
          </w:p>
        </w:tc>
      </w:tr>
      <w:tr w:rsidR="00E752B6" w:rsidRPr="00B138F3" w14:paraId="7B21EB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4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FF1AF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1D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12598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98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9FCA9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7F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2E3281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EEDE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24B8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B0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8BE0C6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4020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8B6C3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EE80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CBE5C3" w14:textId="77777777" w:rsidR="00E752B6" w:rsidRPr="00B138F3" w:rsidRDefault="00E752B6" w:rsidP="00BF1257">
            <w:pPr>
              <w:widowControl w:val="0"/>
              <w:spacing w:after="160"/>
              <w:rPr>
                <w:rFonts w:ascii="GHEA Grapalat" w:hAnsi="GHEA Grapalat" w:cs="Sylfaen"/>
              </w:rPr>
            </w:pPr>
          </w:p>
          <w:p w14:paraId="563A2D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DF22F1" w14:textId="77777777" w:rsidR="00E752B6" w:rsidRPr="00B138F3" w:rsidRDefault="00E752B6" w:rsidP="00BF1257">
            <w:pPr>
              <w:widowControl w:val="0"/>
              <w:spacing w:after="160"/>
              <w:rPr>
                <w:rFonts w:ascii="GHEA Grapalat" w:hAnsi="GHEA Grapalat" w:cs="Sylfaen"/>
              </w:rPr>
            </w:pPr>
          </w:p>
          <w:p w14:paraId="5B4C3B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93E0C4" w14:textId="77777777" w:rsidR="00E752B6" w:rsidRPr="00B138F3" w:rsidRDefault="00E752B6" w:rsidP="00BF1257">
            <w:pPr>
              <w:widowControl w:val="0"/>
              <w:spacing w:after="160"/>
              <w:rPr>
                <w:rFonts w:ascii="GHEA Grapalat" w:hAnsi="GHEA Grapalat" w:cs="Sylfaen"/>
              </w:rPr>
            </w:pPr>
          </w:p>
          <w:p w14:paraId="4222805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1775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6C559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1C6DE8" w14:textId="77777777" w:rsidR="00E752B6" w:rsidRPr="00B138F3" w:rsidRDefault="00E752B6" w:rsidP="00BF1257">
            <w:pPr>
              <w:widowControl w:val="0"/>
              <w:spacing w:after="160"/>
              <w:rPr>
                <w:rFonts w:ascii="GHEA Grapalat" w:hAnsi="GHEA Grapalat" w:cs="Sylfaen"/>
              </w:rPr>
            </w:pPr>
          </w:p>
          <w:p w14:paraId="2DB10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6F790F" w14:textId="77777777" w:rsidR="00E752B6" w:rsidRPr="00B138F3" w:rsidRDefault="00E752B6" w:rsidP="00BF1257">
            <w:pPr>
              <w:widowControl w:val="0"/>
              <w:spacing w:after="160"/>
              <w:jc w:val="right"/>
              <w:rPr>
                <w:rFonts w:ascii="GHEA Grapalat" w:hAnsi="GHEA Grapalat" w:cs="Tahoma"/>
              </w:rPr>
            </w:pPr>
          </w:p>
          <w:p w14:paraId="5B8437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4C37C1" w14:textId="77777777" w:rsidR="00E752B6" w:rsidRPr="00B138F3" w:rsidRDefault="00E752B6" w:rsidP="00BF1257">
            <w:pPr>
              <w:widowControl w:val="0"/>
              <w:spacing w:after="160"/>
              <w:rPr>
                <w:rFonts w:ascii="GHEA Grapalat" w:hAnsi="GHEA Grapalat" w:cs="Sylfaen"/>
              </w:rPr>
            </w:pPr>
          </w:p>
          <w:p w14:paraId="5903F2E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9E1A5D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C2D54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7C6B64" w14:textId="77777777" w:rsidR="00E752B6" w:rsidRPr="00B138F3" w:rsidRDefault="00E752B6" w:rsidP="00BF1257">
            <w:pPr>
              <w:widowControl w:val="0"/>
              <w:spacing w:after="160"/>
              <w:rPr>
                <w:rFonts w:ascii="GHEA Grapalat" w:hAnsi="GHEA Grapalat"/>
              </w:rPr>
            </w:pPr>
          </w:p>
          <w:p w14:paraId="1330C5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12C83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984CE9" w14:textId="77777777" w:rsidR="00E752B6" w:rsidRPr="00B138F3" w:rsidRDefault="00E752B6" w:rsidP="00BF1257">
            <w:pPr>
              <w:widowControl w:val="0"/>
              <w:spacing w:after="160"/>
              <w:rPr>
                <w:rFonts w:ascii="GHEA Grapalat" w:hAnsi="GHEA Grapalat" w:cs="Tahoma"/>
              </w:rPr>
            </w:pPr>
          </w:p>
          <w:p w14:paraId="65CB597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3312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7F883" w14:textId="77777777" w:rsidR="00E752B6" w:rsidRPr="00B138F3" w:rsidRDefault="00E752B6" w:rsidP="00BF1257">
            <w:pPr>
              <w:widowControl w:val="0"/>
              <w:spacing w:after="160"/>
              <w:rPr>
                <w:rFonts w:ascii="GHEA Grapalat" w:hAnsi="GHEA Grapalat" w:cs="Tahoma"/>
              </w:rPr>
            </w:pPr>
          </w:p>
          <w:p w14:paraId="56B58AF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DA0E34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3AC698" w14:textId="77777777" w:rsidR="00E752B6" w:rsidRPr="00B138F3" w:rsidRDefault="00E752B6" w:rsidP="00BF1257">
            <w:pPr>
              <w:widowControl w:val="0"/>
              <w:spacing w:after="160"/>
              <w:rPr>
                <w:rFonts w:ascii="GHEA Grapalat" w:hAnsi="GHEA Grapalat" w:cs="Arial"/>
              </w:rPr>
            </w:pPr>
          </w:p>
        </w:tc>
      </w:tr>
      <w:tr w:rsidR="00E752B6" w:rsidRPr="00B138F3" w14:paraId="5B0C2A7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A3DC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5D9149" w14:textId="77777777" w:rsidR="00E752B6" w:rsidRPr="00B138F3" w:rsidRDefault="00E752B6" w:rsidP="00BF1257">
            <w:pPr>
              <w:widowControl w:val="0"/>
              <w:spacing w:after="160"/>
              <w:rPr>
                <w:rFonts w:ascii="GHEA Grapalat" w:hAnsi="GHEA Grapalat" w:cs="Sylfaen"/>
              </w:rPr>
            </w:pPr>
          </w:p>
          <w:p w14:paraId="059B66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B53ED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37F0F9" w14:textId="77777777" w:rsidR="00E752B6" w:rsidRPr="00B138F3" w:rsidRDefault="00E752B6" w:rsidP="00BF1257">
            <w:pPr>
              <w:widowControl w:val="0"/>
              <w:spacing w:after="160"/>
              <w:rPr>
                <w:rFonts w:ascii="GHEA Grapalat" w:hAnsi="GHEA Grapalat"/>
              </w:rPr>
            </w:pPr>
          </w:p>
          <w:p w14:paraId="4E24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C64C67" w14:textId="77777777" w:rsidR="00E752B6" w:rsidRPr="00B138F3" w:rsidRDefault="00E752B6" w:rsidP="00E752B6">
      <w:pPr>
        <w:widowControl w:val="0"/>
        <w:spacing w:after="160"/>
        <w:jc w:val="center"/>
        <w:rPr>
          <w:rFonts w:ascii="GHEA Grapalat" w:hAnsi="GHEA Grapalat" w:cs="Sylfaen"/>
        </w:rPr>
      </w:pPr>
    </w:p>
    <w:p w14:paraId="5E6E1390" w14:textId="77777777" w:rsidR="00E752B6" w:rsidRPr="00E752B6" w:rsidRDefault="00E752B6" w:rsidP="00BE2572">
      <w:pPr>
        <w:rPr>
          <w:rFonts w:ascii="GHEA Grapalat" w:hAnsi="GHEA Grapalat" w:cs="Sylfaen"/>
        </w:rPr>
      </w:pPr>
    </w:p>
    <w:p w14:paraId="3FF156CD" w14:textId="77777777" w:rsidR="00E752B6" w:rsidRDefault="00E752B6" w:rsidP="00BE2572">
      <w:pPr>
        <w:rPr>
          <w:rFonts w:ascii="GHEA Grapalat" w:hAnsi="GHEA Grapalat" w:cs="Sylfaen"/>
          <w:lang w:val="hy-AM"/>
        </w:rPr>
      </w:pPr>
    </w:p>
    <w:p w14:paraId="289BC7FF" w14:textId="77777777" w:rsidR="00E752B6" w:rsidRDefault="00E752B6" w:rsidP="00BE2572">
      <w:pPr>
        <w:rPr>
          <w:rFonts w:ascii="GHEA Grapalat" w:hAnsi="GHEA Grapalat" w:cs="Sylfaen"/>
          <w:lang w:val="hy-AM"/>
        </w:rPr>
      </w:pPr>
    </w:p>
    <w:p w14:paraId="7B544D16" w14:textId="77777777" w:rsidR="00E752B6" w:rsidRDefault="00E752B6" w:rsidP="00BE2572">
      <w:pPr>
        <w:rPr>
          <w:rFonts w:ascii="GHEA Grapalat" w:hAnsi="GHEA Grapalat" w:cs="Sylfaen"/>
          <w:lang w:val="hy-AM"/>
        </w:rPr>
      </w:pPr>
    </w:p>
    <w:p w14:paraId="6C1E41D2" w14:textId="77777777" w:rsidR="00E752B6" w:rsidRDefault="00E752B6" w:rsidP="00BE2572">
      <w:pPr>
        <w:rPr>
          <w:rFonts w:ascii="GHEA Grapalat" w:hAnsi="GHEA Grapalat" w:cs="Sylfaen"/>
          <w:lang w:val="hy-AM"/>
        </w:rPr>
      </w:pPr>
    </w:p>
    <w:p w14:paraId="5FD006CE" w14:textId="77777777" w:rsidR="00E752B6" w:rsidRDefault="00E752B6" w:rsidP="00BE2572">
      <w:pPr>
        <w:rPr>
          <w:rFonts w:ascii="GHEA Grapalat" w:hAnsi="GHEA Grapalat" w:cs="Sylfaen"/>
          <w:lang w:val="hy-AM"/>
        </w:rPr>
      </w:pPr>
    </w:p>
    <w:p w14:paraId="4AA1EDDE" w14:textId="77777777" w:rsidR="00E752B6" w:rsidRDefault="00E752B6" w:rsidP="00BE2572">
      <w:pPr>
        <w:rPr>
          <w:rFonts w:ascii="GHEA Grapalat" w:hAnsi="GHEA Grapalat" w:cs="Sylfaen"/>
          <w:lang w:val="hy-AM"/>
        </w:rPr>
      </w:pPr>
    </w:p>
    <w:p w14:paraId="412F401B" w14:textId="77777777" w:rsidR="00E752B6" w:rsidRDefault="00E752B6" w:rsidP="00BE2572">
      <w:pPr>
        <w:rPr>
          <w:rFonts w:ascii="GHEA Grapalat" w:hAnsi="GHEA Grapalat" w:cs="Sylfaen"/>
          <w:lang w:val="hy-AM"/>
        </w:rPr>
      </w:pPr>
    </w:p>
    <w:p w14:paraId="4CBB1936" w14:textId="77777777" w:rsidR="00E752B6" w:rsidRDefault="00E752B6" w:rsidP="00BE2572">
      <w:pPr>
        <w:rPr>
          <w:rFonts w:ascii="GHEA Grapalat" w:hAnsi="GHEA Grapalat" w:cs="Sylfaen"/>
          <w:lang w:val="hy-AM"/>
        </w:rPr>
      </w:pPr>
    </w:p>
    <w:p w14:paraId="40C2F872" w14:textId="77777777" w:rsidR="00E752B6" w:rsidRDefault="00E752B6" w:rsidP="00BE2572">
      <w:pPr>
        <w:rPr>
          <w:rFonts w:ascii="GHEA Grapalat" w:hAnsi="GHEA Grapalat" w:cs="Sylfaen"/>
          <w:lang w:val="hy-AM"/>
        </w:rPr>
      </w:pPr>
    </w:p>
    <w:p w14:paraId="12C2005D" w14:textId="77777777" w:rsidR="00E752B6" w:rsidRDefault="00E752B6" w:rsidP="00BE2572">
      <w:pPr>
        <w:rPr>
          <w:rFonts w:ascii="GHEA Grapalat" w:hAnsi="GHEA Grapalat" w:cs="Sylfaen"/>
          <w:lang w:val="hy-AM"/>
        </w:rPr>
      </w:pPr>
    </w:p>
    <w:p w14:paraId="3794A62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B82DF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C855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8F97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9F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BE5C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FA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F5AF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6696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B7FB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3EFA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2D69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375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4776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82C6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8F4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B491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4E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97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AD1E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63B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F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6A5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E24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CC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3C3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C77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CD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7521E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A24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19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0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652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2B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475D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D84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2F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5CDC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D4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895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C4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900F0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DA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8F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21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23B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AEB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DB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F78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02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F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88F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08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0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23F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1C0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4A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6CA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9D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5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FB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4E9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5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A1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0F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B5A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4A5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3E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AA2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480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D4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342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3B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7727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62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91A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52A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B4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3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606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23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35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D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0B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E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AEE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DDA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63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73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2D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C9F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9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242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D7E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375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0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7B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3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F1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7D44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CC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F1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8CF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8EB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A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9D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81B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1EE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46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A15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4A9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F8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2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AFD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01F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12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D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72F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20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32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717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7DE7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3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62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C5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1A5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7B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103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C1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A3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922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5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7BE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C64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A1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54E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F2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B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94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DC0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C43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A941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6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573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386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A153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163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6C2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3763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7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20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732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46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5C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975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6C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F65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FD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2F0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5EB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92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9A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884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467B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F2F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C93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790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E5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A99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0DC30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FEB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B04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238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A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706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34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A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044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24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2E4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C9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5B6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E4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A3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07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780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CF57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885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18F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45B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99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BC1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FDD95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D8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43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5D0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31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00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B8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5444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5628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23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3F3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C3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98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A1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A919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543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2F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EA7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ED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77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57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127E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31B0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1E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69F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BA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E0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E73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70D2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AECD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C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2BE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4FD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00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FC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A5BA68" w14:textId="77777777" w:rsidR="00BE2572" w:rsidRPr="00B138F3" w:rsidRDefault="00BE2572" w:rsidP="000745BE">
            <w:pPr>
              <w:widowControl w:val="0"/>
              <w:spacing w:after="120"/>
              <w:jc w:val="center"/>
              <w:rPr>
                <w:rFonts w:ascii="GHEA Grapalat" w:hAnsi="GHEA Grapalat"/>
                <w:sz w:val="18"/>
                <w:szCs w:val="18"/>
              </w:rPr>
            </w:pPr>
          </w:p>
        </w:tc>
      </w:tr>
    </w:tbl>
    <w:p w14:paraId="6BD52273" w14:textId="77777777" w:rsidR="00BE2572" w:rsidRPr="00B138F3" w:rsidRDefault="00BE2572" w:rsidP="00BE2572">
      <w:pPr>
        <w:widowControl w:val="0"/>
        <w:spacing w:after="160"/>
        <w:ind w:left="567" w:right="565"/>
        <w:jc w:val="center"/>
        <w:rPr>
          <w:rFonts w:ascii="GHEA Grapalat" w:hAnsi="GHEA Grapalat"/>
          <w:b/>
        </w:rPr>
      </w:pPr>
    </w:p>
    <w:p w14:paraId="039FCDF2" w14:textId="77777777" w:rsidR="00F42158" w:rsidRDefault="00F42158">
      <w:pPr>
        <w:rPr>
          <w:rFonts w:ascii="GHEA Grapalat" w:hAnsi="GHEA Grapalat"/>
          <w:b/>
        </w:rPr>
      </w:pPr>
    </w:p>
    <w:p w14:paraId="7F3F571E" w14:textId="77777777" w:rsidR="00363DFC" w:rsidRDefault="00363DFC">
      <w:pPr>
        <w:rPr>
          <w:rFonts w:ascii="GHEA Grapalat" w:hAnsi="GHEA Grapalat"/>
          <w:b/>
        </w:rPr>
      </w:pPr>
    </w:p>
    <w:p w14:paraId="1B482B22" w14:textId="77777777" w:rsidR="00363DFC" w:rsidRDefault="00363DFC">
      <w:pPr>
        <w:rPr>
          <w:rFonts w:ascii="GHEA Grapalat" w:hAnsi="GHEA Grapalat"/>
          <w:b/>
        </w:rPr>
      </w:pPr>
    </w:p>
    <w:p w14:paraId="5E8FA8C7" w14:textId="77777777" w:rsidR="00363DFC" w:rsidRDefault="00363DFC">
      <w:pPr>
        <w:rPr>
          <w:rFonts w:ascii="GHEA Grapalat" w:hAnsi="GHEA Grapalat"/>
          <w:b/>
        </w:rPr>
      </w:pPr>
    </w:p>
    <w:p w14:paraId="79627AAE" w14:textId="77777777" w:rsidR="00363DFC" w:rsidRDefault="00363DFC">
      <w:pPr>
        <w:rPr>
          <w:rFonts w:ascii="GHEA Grapalat" w:hAnsi="GHEA Grapalat"/>
          <w:b/>
        </w:rPr>
      </w:pPr>
    </w:p>
    <w:p w14:paraId="49BBB0E9" w14:textId="77777777" w:rsidR="00363DFC" w:rsidRDefault="00363DFC">
      <w:pPr>
        <w:rPr>
          <w:rFonts w:ascii="GHEA Grapalat" w:hAnsi="GHEA Grapalat"/>
          <w:b/>
        </w:rPr>
      </w:pPr>
    </w:p>
    <w:p w14:paraId="5B0C461E" w14:textId="77777777" w:rsidR="00363DFC" w:rsidRDefault="00363DFC">
      <w:pPr>
        <w:rPr>
          <w:rFonts w:ascii="GHEA Grapalat" w:hAnsi="GHEA Grapalat"/>
          <w:b/>
        </w:rPr>
      </w:pPr>
    </w:p>
    <w:p w14:paraId="4D384B68" w14:textId="77777777" w:rsidR="00363DFC" w:rsidRDefault="00363DFC">
      <w:pPr>
        <w:rPr>
          <w:rFonts w:ascii="GHEA Grapalat" w:hAnsi="GHEA Grapalat"/>
          <w:b/>
        </w:rPr>
      </w:pPr>
    </w:p>
    <w:p w14:paraId="50881DCA" w14:textId="77777777" w:rsidR="00363DFC" w:rsidRDefault="00363DFC">
      <w:pPr>
        <w:rPr>
          <w:rFonts w:ascii="GHEA Grapalat" w:hAnsi="GHEA Grapalat"/>
          <w:b/>
        </w:rPr>
      </w:pPr>
    </w:p>
    <w:p w14:paraId="3A70B217" w14:textId="77777777" w:rsidR="00363DFC" w:rsidRDefault="00363DFC">
      <w:pPr>
        <w:rPr>
          <w:rFonts w:ascii="GHEA Grapalat" w:hAnsi="GHEA Grapalat"/>
          <w:b/>
        </w:rPr>
      </w:pPr>
    </w:p>
    <w:p w14:paraId="3B95D739" w14:textId="77777777" w:rsidR="00363DFC" w:rsidRDefault="00363DFC">
      <w:pPr>
        <w:rPr>
          <w:rFonts w:ascii="GHEA Grapalat" w:hAnsi="GHEA Grapalat"/>
          <w:b/>
        </w:rPr>
      </w:pPr>
    </w:p>
    <w:p w14:paraId="24AC5C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E6E671E" w14:textId="6D3396CF"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1E65A5">
        <w:rPr>
          <w:rFonts w:ascii="GHEA Grapalat" w:hAnsi="GHEA Grapalat"/>
          <w:b/>
          <w:sz w:val="24"/>
          <w:szCs w:val="24"/>
          <w:lang w:val="en-US"/>
        </w:rPr>
        <w:t>EASM</w:t>
      </w:r>
      <w:r w:rsidR="001E65A5" w:rsidRPr="001E65A5">
        <w:rPr>
          <w:rFonts w:ascii="GHEA Grapalat" w:hAnsi="GHEA Grapalat"/>
          <w:b/>
          <w:sz w:val="24"/>
          <w:szCs w:val="24"/>
        </w:rPr>
        <w:t>-</w:t>
      </w:r>
      <w:proofErr w:type="spellStart"/>
      <w:r w:rsidR="001E65A5">
        <w:rPr>
          <w:rFonts w:ascii="GHEA Grapalat" w:hAnsi="GHEA Grapalat"/>
          <w:b/>
          <w:sz w:val="24"/>
          <w:szCs w:val="24"/>
          <w:lang w:val="en-US"/>
        </w:rPr>
        <w:t>GHCDzB</w:t>
      </w:r>
      <w:proofErr w:type="spellEnd"/>
      <w:r w:rsidR="001E65A5" w:rsidRPr="001E65A5">
        <w:rPr>
          <w:rFonts w:ascii="GHEA Grapalat" w:hAnsi="GHEA Grapalat"/>
          <w:b/>
          <w:sz w:val="24"/>
          <w:szCs w:val="24"/>
        </w:rPr>
        <w:t>-25/21</w:t>
      </w:r>
      <w:r>
        <w:rPr>
          <w:rFonts w:ascii="GHEA Grapalat" w:hAnsi="GHEA Grapalat"/>
          <w:sz w:val="24"/>
          <w:szCs w:val="24"/>
        </w:rPr>
        <w:t>"</w:t>
      </w:r>
    </w:p>
    <w:p w14:paraId="708AF0E8" w14:textId="77777777" w:rsidR="003B2F27" w:rsidRPr="00AD29CE" w:rsidRDefault="003B2F27" w:rsidP="003B2F27">
      <w:pPr>
        <w:widowControl w:val="0"/>
        <w:spacing w:after="160" w:line="360" w:lineRule="auto"/>
        <w:jc w:val="right"/>
        <w:rPr>
          <w:rFonts w:ascii="GHEA Grapalat" w:hAnsi="GHEA Grapalat"/>
          <w:i/>
        </w:rPr>
      </w:pPr>
    </w:p>
    <w:p w14:paraId="1D48F6C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33126D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ACA095"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75D24A5" w14:textId="77777777" w:rsidTr="005B7138">
        <w:tc>
          <w:tcPr>
            <w:tcW w:w="4643" w:type="dxa"/>
          </w:tcPr>
          <w:p w14:paraId="7C996C1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4D480C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B5372F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B6DF08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3B053F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E92E3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30A5E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959C7FF" w14:textId="77777777" w:rsidR="003B2F27" w:rsidRDefault="003B2F27" w:rsidP="003B2F27">
      <w:pPr>
        <w:rPr>
          <w:rFonts w:ascii="GHEA Grapalat" w:hAnsi="GHEA Grapalat" w:cs="Sylfaen"/>
        </w:rPr>
      </w:pPr>
    </w:p>
    <w:p w14:paraId="545A27E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1BA81F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18DCE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3DEC97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4E445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4486D51" w14:textId="6AD60B03"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996ACE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47399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DA7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995E8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F869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F9EF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6DA38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E277BC2" w14:textId="77777777" w:rsidR="00F72272" w:rsidRPr="004B7F02" w:rsidRDefault="00F72272">
      <w:pPr>
        <w:rPr>
          <w:rFonts w:ascii="GHEA Grapalat" w:hAnsi="GHEA Grapalat"/>
          <w:b/>
        </w:rPr>
      </w:pPr>
      <w:r w:rsidRPr="004B7F02">
        <w:rPr>
          <w:rFonts w:ascii="GHEA Grapalat" w:hAnsi="GHEA Grapalat"/>
          <w:b/>
        </w:rPr>
        <w:lastRenderedPageBreak/>
        <w:t>-----------------------------------</w:t>
      </w:r>
    </w:p>
    <w:p w14:paraId="7BC3BC2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F154B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FF58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F40E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E6E8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273DB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1BEC0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DD1FEF" w14:textId="77777777" w:rsidR="00C8503C" w:rsidRPr="00B138F3" w:rsidRDefault="00C8503C" w:rsidP="00C8503C">
      <w:pPr>
        <w:widowControl w:val="0"/>
        <w:tabs>
          <w:tab w:val="left" w:pos="1418"/>
        </w:tabs>
        <w:spacing w:after="160"/>
        <w:ind w:firstLine="567"/>
        <w:jc w:val="both"/>
        <w:rPr>
          <w:rFonts w:ascii="GHEA Grapalat" w:hAnsi="GHEA Grapalat"/>
        </w:rPr>
      </w:pPr>
    </w:p>
    <w:p w14:paraId="1B1EBFA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5AB73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D87C7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7CFCCB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202C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5289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361C54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8DA9F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7632F3E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C344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091EB7F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A83638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8F119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14A34B0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7828F6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6C45B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5EE8C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B81D56D" w14:textId="058DAD2E"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EE5AC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2739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7CAD3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7B179AE9" w14:textId="660E589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39EDA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026A7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E2AE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43D1C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8478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020A02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EADA4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67A9DE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0855F9" w14:textId="77777777" w:rsidR="003B2F27" w:rsidRDefault="003B2F27" w:rsidP="003B2F27">
      <w:pPr>
        <w:rPr>
          <w:rFonts w:ascii="GHEA Grapalat" w:hAnsi="GHEA Grapalat" w:cs="Sylfaen"/>
        </w:rPr>
      </w:pPr>
      <w:r>
        <w:rPr>
          <w:rFonts w:ascii="GHEA Grapalat" w:hAnsi="GHEA Grapalat" w:cs="Sylfaen"/>
        </w:rPr>
        <w:br w:type="page"/>
      </w:r>
    </w:p>
    <w:p w14:paraId="5FD70DF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840AF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9E6B9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0C931B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28E650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BC6A2F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E67E8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344F6D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7BFC8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7496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B60D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526C9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6BFEED5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2DE55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20A9F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C9F2CD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8909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34DCE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C1D16E7" w14:textId="77777777" w:rsidR="007203AF" w:rsidRPr="0068480C" w:rsidRDefault="007203AF" w:rsidP="007203A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30474B5"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CFE26F6"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18F3043" w14:textId="5D2971B9" w:rsidR="003B2F27" w:rsidRPr="00AD29CE" w:rsidRDefault="007203AF" w:rsidP="007203AF">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D631D78" w14:textId="77777777" w:rsidR="003B2F27" w:rsidRPr="00AD29CE" w:rsidRDefault="003B2F27" w:rsidP="003B2F27">
      <w:pPr>
        <w:widowControl w:val="0"/>
        <w:spacing w:after="160" w:line="360" w:lineRule="auto"/>
        <w:rPr>
          <w:rFonts w:ascii="GHEA Grapalat" w:hAnsi="GHEA Grapalat"/>
        </w:rPr>
      </w:pPr>
    </w:p>
    <w:p w14:paraId="5E6E6D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DAEDF2A" w14:textId="77777777" w:rsidTr="005B7138">
        <w:trPr>
          <w:jc w:val="center"/>
        </w:trPr>
        <w:tc>
          <w:tcPr>
            <w:tcW w:w="4536" w:type="dxa"/>
          </w:tcPr>
          <w:p w14:paraId="4D6B600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B4EC90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883C4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17297D" w14:textId="77777777" w:rsidR="003B2F27" w:rsidRDefault="003B2F27" w:rsidP="005B7138">
            <w:pPr>
              <w:widowControl w:val="0"/>
              <w:spacing w:after="160" w:line="360" w:lineRule="auto"/>
              <w:jc w:val="center"/>
              <w:rPr>
                <w:rFonts w:ascii="GHEA Grapalat" w:hAnsi="GHEA Grapalat"/>
                <w:lang w:val="en-US"/>
              </w:rPr>
            </w:pPr>
          </w:p>
          <w:p w14:paraId="0D9F6DF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84A502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F0F30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7A93D9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ACE470" w14:textId="77777777" w:rsidR="003B2F27" w:rsidRDefault="003B2F27" w:rsidP="005B7138">
            <w:pPr>
              <w:widowControl w:val="0"/>
              <w:spacing w:after="160" w:line="360" w:lineRule="auto"/>
              <w:jc w:val="center"/>
              <w:rPr>
                <w:rFonts w:ascii="GHEA Grapalat" w:hAnsi="GHEA Grapalat"/>
                <w:lang w:val="en-US"/>
              </w:rPr>
            </w:pPr>
          </w:p>
          <w:p w14:paraId="0DC445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8B42D44" w14:textId="77777777" w:rsidR="003B2F27" w:rsidRPr="00AD29CE" w:rsidRDefault="003B2F27" w:rsidP="003B2F27">
      <w:pPr>
        <w:widowControl w:val="0"/>
        <w:spacing w:after="160" w:line="360" w:lineRule="auto"/>
        <w:ind w:firstLine="709"/>
        <w:jc w:val="center"/>
        <w:rPr>
          <w:rFonts w:ascii="GHEA Grapalat" w:hAnsi="GHEA Grapalat"/>
          <w:b/>
        </w:rPr>
      </w:pPr>
    </w:p>
    <w:p w14:paraId="33396FD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14:paraId="3D8408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3509F4" w14:textId="77777777" w:rsidR="003B2F27" w:rsidRDefault="003B2F27" w:rsidP="003B2F27">
      <w:pPr>
        <w:rPr>
          <w:rFonts w:ascii="GHEA Grapalat" w:hAnsi="GHEA Grapalat"/>
        </w:rPr>
      </w:pPr>
      <w:r>
        <w:rPr>
          <w:rFonts w:ascii="GHEA Grapalat" w:hAnsi="GHEA Grapalat"/>
        </w:rPr>
        <w:br w:type="page"/>
      </w:r>
    </w:p>
    <w:p w14:paraId="46CB907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A71C8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34E4B7" w14:textId="77777777" w:rsidR="003B2F27" w:rsidRPr="00AD29CE" w:rsidRDefault="003B2F27" w:rsidP="003B2F27">
      <w:pPr>
        <w:widowControl w:val="0"/>
        <w:spacing w:after="160" w:line="360" w:lineRule="auto"/>
        <w:jc w:val="center"/>
        <w:rPr>
          <w:rFonts w:ascii="GHEA Grapalat" w:hAnsi="GHEA Grapalat"/>
        </w:rPr>
      </w:pPr>
    </w:p>
    <w:p w14:paraId="6A370D0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5CFCC45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088"/>
        <w:gridCol w:w="1650"/>
        <w:gridCol w:w="1207"/>
        <w:gridCol w:w="1439"/>
        <w:gridCol w:w="876"/>
        <w:gridCol w:w="843"/>
        <w:gridCol w:w="1089"/>
      </w:tblGrid>
      <w:tr w:rsidR="003B2F27" w:rsidRPr="00E40AC8" w14:paraId="37A35B50" w14:textId="77777777" w:rsidTr="005B7138">
        <w:trPr>
          <w:trHeight w:val="422"/>
          <w:jc w:val="center"/>
        </w:trPr>
        <w:tc>
          <w:tcPr>
            <w:tcW w:w="11197" w:type="dxa"/>
            <w:gridSpan w:val="8"/>
          </w:tcPr>
          <w:p w14:paraId="68058A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22D1B3" w14:textId="77777777" w:rsidTr="00D74EA7">
        <w:trPr>
          <w:trHeight w:val="247"/>
          <w:jc w:val="center"/>
        </w:trPr>
        <w:tc>
          <w:tcPr>
            <w:tcW w:w="2005" w:type="dxa"/>
            <w:vMerge w:val="restart"/>
            <w:vAlign w:val="center"/>
          </w:tcPr>
          <w:p w14:paraId="10F2E1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8" w:type="dxa"/>
            <w:vMerge w:val="restart"/>
            <w:vAlign w:val="center"/>
          </w:tcPr>
          <w:p w14:paraId="50BB48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0" w:type="dxa"/>
            <w:vMerge w:val="restart"/>
            <w:vAlign w:val="center"/>
          </w:tcPr>
          <w:p w14:paraId="3BD85EE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7" w:type="dxa"/>
            <w:vMerge w:val="restart"/>
            <w:vAlign w:val="center"/>
          </w:tcPr>
          <w:p w14:paraId="76BE14B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9" w:type="dxa"/>
            <w:vMerge w:val="restart"/>
            <w:vAlign w:val="center"/>
          </w:tcPr>
          <w:p w14:paraId="752E9F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6" w:type="dxa"/>
            <w:vMerge w:val="restart"/>
            <w:vAlign w:val="center"/>
          </w:tcPr>
          <w:p w14:paraId="18B47EB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32" w:type="dxa"/>
            <w:gridSpan w:val="2"/>
            <w:vAlign w:val="center"/>
          </w:tcPr>
          <w:p w14:paraId="5F6E22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41FF72B" w14:textId="77777777" w:rsidTr="00D74EA7">
        <w:trPr>
          <w:trHeight w:val="501"/>
          <w:jc w:val="center"/>
        </w:trPr>
        <w:tc>
          <w:tcPr>
            <w:tcW w:w="2005" w:type="dxa"/>
            <w:vMerge/>
            <w:vAlign w:val="center"/>
          </w:tcPr>
          <w:p w14:paraId="15D38B55" w14:textId="77777777" w:rsidR="003B2F27" w:rsidRPr="00E40AC8" w:rsidRDefault="003B2F27" w:rsidP="005B7138">
            <w:pPr>
              <w:widowControl w:val="0"/>
              <w:spacing w:after="120"/>
              <w:jc w:val="center"/>
              <w:rPr>
                <w:rFonts w:ascii="GHEA Grapalat" w:hAnsi="GHEA Grapalat"/>
                <w:sz w:val="20"/>
              </w:rPr>
            </w:pPr>
          </w:p>
        </w:tc>
        <w:tc>
          <w:tcPr>
            <w:tcW w:w="2088" w:type="dxa"/>
            <w:vMerge/>
            <w:vAlign w:val="center"/>
          </w:tcPr>
          <w:p w14:paraId="6F950468" w14:textId="77777777" w:rsidR="003B2F27" w:rsidRPr="00E40AC8" w:rsidRDefault="003B2F27" w:rsidP="005B7138">
            <w:pPr>
              <w:widowControl w:val="0"/>
              <w:spacing w:after="120"/>
              <w:jc w:val="center"/>
              <w:rPr>
                <w:rFonts w:ascii="GHEA Grapalat" w:hAnsi="GHEA Grapalat"/>
                <w:sz w:val="20"/>
              </w:rPr>
            </w:pPr>
          </w:p>
        </w:tc>
        <w:tc>
          <w:tcPr>
            <w:tcW w:w="1650" w:type="dxa"/>
            <w:vMerge/>
            <w:vAlign w:val="center"/>
          </w:tcPr>
          <w:p w14:paraId="42D70364" w14:textId="77777777" w:rsidR="003B2F27" w:rsidRPr="00E40AC8" w:rsidRDefault="003B2F27" w:rsidP="005B7138">
            <w:pPr>
              <w:widowControl w:val="0"/>
              <w:spacing w:after="120"/>
              <w:jc w:val="center"/>
              <w:rPr>
                <w:rFonts w:ascii="GHEA Grapalat" w:hAnsi="GHEA Grapalat"/>
                <w:sz w:val="20"/>
              </w:rPr>
            </w:pPr>
          </w:p>
        </w:tc>
        <w:tc>
          <w:tcPr>
            <w:tcW w:w="1207" w:type="dxa"/>
            <w:vMerge/>
            <w:vAlign w:val="center"/>
          </w:tcPr>
          <w:p w14:paraId="4DA9E5AC" w14:textId="77777777" w:rsidR="003B2F27" w:rsidRPr="00E40AC8" w:rsidRDefault="003B2F27" w:rsidP="005B7138">
            <w:pPr>
              <w:widowControl w:val="0"/>
              <w:spacing w:after="120"/>
              <w:jc w:val="center"/>
              <w:rPr>
                <w:rFonts w:ascii="GHEA Grapalat" w:hAnsi="GHEA Grapalat"/>
                <w:sz w:val="20"/>
              </w:rPr>
            </w:pPr>
          </w:p>
        </w:tc>
        <w:tc>
          <w:tcPr>
            <w:tcW w:w="1439" w:type="dxa"/>
            <w:vMerge/>
            <w:vAlign w:val="center"/>
          </w:tcPr>
          <w:p w14:paraId="09DCE93B" w14:textId="77777777" w:rsidR="003B2F27" w:rsidRPr="00E40AC8" w:rsidRDefault="003B2F27" w:rsidP="005B7138">
            <w:pPr>
              <w:widowControl w:val="0"/>
              <w:spacing w:after="120"/>
              <w:jc w:val="center"/>
              <w:rPr>
                <w:rFonts w:ascii="GHEA Grapalat" w:hAnsi="GHEA Grapalat"/>
                <w:sz w:val="20"/>
              </w:rPr>
            </w:pPr>
          </w:p>
        </w:tc>
        <w:tc>
          <w:tcPr>
            <w:tcW w:w="876" w:type="dxa"/>
            <w:vMerge/>
            <w:vAlign w:val="center"/>
          </w:tcPr>
          <w:p w14:paraId="7AEC2591" w14:textId="77777777" w:rsidR="003B2F27" w:rsidRPr="00E40AC8" w:rsidRDefault="003B2F27" w:rsidP="005B7138">
            <w:pPr>
              <w:widowControl w:val="0"/>
              <w:spacing w:after="120"/>
              <w:jc w:val="center"/>
              <w:rPr>
                <w:rFonts w:ascii="GHEA Grapalat" w:hAnsi="GHEA Grapalat"/>
                <w:sz w:val="20"/>
              </w:rPr>
            </w:pPr>
          </w:p>
        </w:tc>
        <w:tc>
          <w:tcPr>
            <w:tcW w:w="843" w:type="dxa"/>
            <w:vAlign w:val="center"/>
          </w:tcPr>
          <w:p w14:paraId="506A21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89" w:type="dxa"/>
            <w:vAlign w:val="center"/>
          </w:tcPr>
          <w:p w14:paraId="12871AE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631E0E" w:rsidRPr="00E40AC8" w14:paraId="26078160" w14:textId="77777777" w:rsidTr="00D74EA7">
        <w:trPr>
          <w:trHeight w:val="277"/>
          <w:jc w:val="center"/>
        </w:trPr>
        <w:tc>
          <w:tcPr>
            <w:tcW w:w="2005" w:type="dxa"/>
            <w:vAlign w:val="center"/>
          </w:tcPr>
          <w:p w14:paraId="395A1200" w14:textId="0DB1CA58" w:rsidR="00631E0E" w:rsidRPr="00E40AC8" w:rsidRDefault="00631E0E" w:rsidP="00631E0E">
            <w:pPr>
              <w:widowControl w:val="0"/>
              <w:spacing w:after="120"/>
              <w:jc w:val="center"/>
              <w:rPr>
                <w:rFonts w:ascii="GHEA Grapalat" w:hAnsi="GHEA Grapalat"/>
                <w:sz w:val="20"/>
              </w:rPr>
            </w:pPr>
            <w:r>
              <w:rPr>
                <w:rFonts w:ascii="GHEA Grapalat" w:hAnsi="GHEA Grapalat"/>
                <w:sz w:val="20"/>
              </w:rPr>
              <w:t>1</w:t>
            </w:r>
          </w:p>
        </w:tc>
        <w:tc>
          <w:tcPr>
            <w:tcW w:w="2088" w:type="dxa"/>
            <w:vAlign w:val="center"/>
          </w:tcPr>
          <w:p w14:paraId="4F715A9F" w14:textId="132F238E" w:rsidR="00631E0E" w:rsidRPr="00FA7F37" w:rsidRDefault="00631E0E" w:rsidP="00631E0E">
            <w:pPr>
              <w:widowControl w:val="0"/>
              <w:spacing w:after="120"/>
              <w:jc w:val="center"/>
              <w:rPr>
                <w:rFonts w:ascii="GHEA Grapalat" w:hAnsi="GHEA Grapalat"/>
                <w:sz w:val="20"/>
              </w:rPr>
            </w:pPr>
            <w:r w:rsidRPr="00BF23C7">
              <w:rPr>
                <w:rFonts w:ascii="GHEA Grapalat" w:hAnsi="GHEA Grapalat"/>
                <w:sz w:val="16"/>
                <w:szCs w:val="16"/>
              </w:rPr>
              <w:t>50111220</w:t>
            </w:r>
            <w:r>
              <w:rPr>
                <w:rFonts w:ascii="GHEA Grapalat" w:hAnsi="GHEA Grapalat"/>
                <w:sz w:val="16"/>
                <w:szCs w:val="16"/>
                <w:lang w:val="en-US"/>
              </w:rPr>
              <w:t>/</w:t>
            </w:r>
            <w:r w:rsidR="00280194">
              <w:rPr>
                <w:rFonts w:ascii="GHEA Grapalat" w:hAnsi="GHEA Grapalat"/>
                <w:sz w:val="16"/>
                <w:szCs w:val="16"/>
                <w:lang w:val="en-US"/>
              </w:rPr>
              <w:t>8</w:t>
            </w:r>
          </w:p>
        </w:tc>
        <w:tc>
          <w:tcPr>
            <w:tcW w:w="1650" w:type="dxa"/>
            <w:vAlign w:val="center"/>
          </w:tcPr>
          <w:p w14:paraId="4CB3A0F7" w14:textId="77777777" w:rsidR="009E6764" w:rsidRPr="00D316AB" w:rsidRDefault="009E6764" w:rsidP="009E6764">
            <w:pPr>
              <w:widowControl w:val="0"/>
              <w:spacing w:after="120"/>
              <w:jc w:val="center"/>
              <w:rPr>
                <w:rFonts w:ascii="GHEA Grapalat" w:hAnsi="GHEA Grapalat"/>
                <w:sz w:val="16"/>
                <w:szCs w:val="16"/>
              </w:rPr>
            </w:pPr>
            <w:r w:rsidRPr="00D316AB">
              <w:rPr>
                <w:rFonts w:ascii="GHEA Grapalat" w:hAnsi="GHEA Grapalat"/>
                <w:sz w:val="16"/>
                <w:szCs w:val="16"/>
              </w:rPr>
              <w:t xml:space="preserve">Услуги по техническому обслуживанию автомобилей специального назначения – машин брызгающих соль и </w:t>
            </w:r>
            <w:proofErr w:type="spellStart"/>
            <w:r w:rsidRPr="00D316AB">
              <w:rPr>
                <w:rFonts w:ascii="GHEA Grapalat" w:hAnsi="GHEA Grapalat"/>
                <w:sz w:val="16"/>
                <w:szCs w:val="16"/>
              </w:rPr>
              <w:t>водомëтов</w:t>
            </w:r>
            <w:proofErr w:type="spellEnd"/>
          </w:p>
          <w:p w14:paraId="2232FCAC" w14:textId="77777777" w:rsidR="009E6764" w:rsidRPr="00D316AB" w:rsidRDefault="009E6764" w:rsidP="009E6764">
            <w:pPr>
              <w:widowControl w:val="0"/>
              <w:spacing w:after="120"/>
              <w:jc w:val="center"/>
              <w:rPr>
                <w:rFonts w:ascii="GHEA Grapalat" w:hAnsi="GHEA Grapalat"/>
                <w:sz w:val="16"/>
                <w:szCs w:val="16"/>
              </w:rPr>
            </w:pPr>
            <w:r w:rsidRPr="00D316AB">
              <w:rPr>
                <w:rFonts w:ascii="GHEA Grapalat" w:hAnsi="GHEA Grapalat"/>
                <w:sz w:val="16"/>
                <w:szCs w:val="16"/>
              </w:rPr>
              <w:t xml:space="preserve">Подрядчик обязан осуществить транспортировку поврежденных и/или вышедших из строя транспортных средств, принадлежащих заказчику, на станцию </w:t>
            </w:r>
            <w:r w:rsidRPr="00D316AB">
              <w:rPr>
                <w:rFonts w:ascii="Cambria Math" w:hAnsi="Cambria Math" w:cs="Cambria Math"/>
                <w:sz w:val="16"/>
                <w:szCs w:val="16"/>
              </w:rPr>
              <w:t>​​</w:t>
            </w:r>
            <w:r w:rsidRPr="00D316AB">
              <w:rPr>
                <w:rFonts w:ascii="GHEA Grapalat" w:hAnsi="GHEA Grapalat" w:cs="GHEA Grapalat"/>
                <w:sz w:val="16"/>
                <w:szCs w:val="16"/>
              </w:rPr>
              <w:t>ремонта</w:t>
            </w:r>
            <w:r w:rsidRPr="00D316AB">
              <w:rPr>
                <w:rFonts w:ascii="GHEA Grapalat" w:hAnsi="GHEA Grapalat"/>
                <w:sz w:val="16"/>
                <w:szCs w:val="16"/>
              </w:rPr>
              <w:t xml:space="preserve"> </w:t>
            </w:r>
            <w:r w:rsidRPr="00D316AB">
              <w:rPr>
                <w:rFonts w:ascii="GHEA Grapalat" w:hAnsi="GHEA Grapalat" w:cs="GHEA Grapalat"/>
                <w:sz w:val="16"/>
                <w:szCs w:val="16"/>
              </w:rPr>
              <w:t>и</w:t>
            </w:r>
            <w:r w:rsidRPr="00D316AB">
              <w:rPr>
                <w:rFonts w:ascii="GHEA Grapalat" w:hAnsi="GHEA Grapalat"/>
                <w:sz w:val="16"/>
                <w:szCs w:val="16"/>
              </w:rPr>
              <w:t>/</w:t>
            </w:r>
            <w:r w:rsidRPr="00D316AB">
              <w:rPr>
                <w:rFonts w:ascii="GHEA Grapalat" w:hAnsi="GHEA Grapalat" w:cs="GHEA Grapalat"/>
                <w:sz w:val="16"/>
                <w:szCs w:val="16"/>
              </w:rPr>
              <w:t>или</w:t>
            </w:r>
            <w:r w:rsidRPr="00D316AB">
              <w:rPr>
                <w:rFonts w:ascii="GHEA Grapalat" w:hAnsi="GHEA Grapalat"/>
                <w:sz w:val="16"/>
                <w:szCs w:val="16"/>
              </w:rPr>
              <w:t xml:space="preserve"> </w:t>
            </w:r>
            <w:r w:rsidRPr="00D316AB">
              <w:rPr>
                <w:rFonts w:ascii="GHEA Grapalat" w:hAnsi="GHEA Grapalat" w:cs="GHEA Grapalat"/>
                <w:sz w:val="16"/>
                <w:szCs w:val="16"/>
              </w:rPr>
              <w:t>быстрый</w:t>
            </w:r>
            <w:r w:rsidRPr="00D316AB">
              <w:rPr>
                <w:rFonts w:ascii="GHEA Grapalat" w:hAnsi="GHEA Grapalat"/>
                <w:sz w:val="16"/>
                <w:szCs w:val="16"/>
              </w:rPr>
              <w:t xml:space="preserve"> </w:t>
            </w:r>
            <w:r w:rsidRPr="00D316AB">
              <w:rPr>
                <w:rFonts w:ascii="GHEA Grapalat" w:hAnsi="GHEA Grapalat" w:cs="GHEA Grapalat"/>
                <w:sz w:val="16"/>
                <w:szCs w:val="16"/>
              </w:rPr>
              <w:t>ремонт</w:t>
            </w:r>
            <w:r w:rsidRPr="00D316AB">
              <w:rPr>
                <w:rFonts w:ascii="GHEA Grapalat" w:hAnsi="GHEA Grapalat"/>
                <w:sz w:val="16"/>
                <w:szCs w:val="16"/>
              </w:rPr>
              <w:t xml:space="preserve"> </w:t>
            </w:r>
            <w:r w:rsidRPr="00D316AB">
              <w:rPr>
                <w:rFonts w:ascii="GHEA Grapalat" w:hAnsi="GHEA Grapalat" w:cs="GHEA Grapalat"/>
                <w:sz w:val="16"/>
                <w:szCs w:val="16"/>
              </w:rPr>
              <w:t>на</w:t>
            </w:r>
            <w:r w:rsidRPr="00D316AB">
              <w:rPr>
                <w:rFonts w:ascii="GHEA Grapalat" w:hAnsi="GHEA Grapalat"/>
                <w:sz w:val="16"/>
                <w:szCs w:val="16"/>
              </w:rPr>
              <w:t xml:space="preserve"> </w:t>
            </w:r>
            <w:r w:rsidRPr="00D316AB">
              <w:rPr>
                <w:rFonts w:ascii="GHEA Grapalat" w:hAnsi="GHEA Grapalat" w:cs="GHEA Grapalat"/>
                <w:sz w:val="16"/>
                <w:szCs w:val="16"/>
              </w:rPr>
              <w:t>месте</w:t>
            </w:r>
            <w:r w:rsidRPr="00D316AB">
              <w:rPr>
                <w:rFonts w:ascii="GHEA Grapalat" w:hAnsi="GHEA Grapalat"/>
                <w:sz w:val="16"/>
                <w:szCs w:val="16"/>
              </w:rPr>
              <w:t xml:space="preserve">. </w:t>
            </w:r>
            <w:r w:rsidRPr="00D316AB">
              <w:rPr>
                <w:rFonts w:ascii="GHEA Grapalat" w:hAnsi="GHEA Grapalat" w:cs="GHEA Grapalat"/>
                <w:sz w:val="16"/>
                <w:szCs w:val="16"/>
              </w:rPr>
              <w:t>Подрядчик</w:t>
            </w:r>
            <w:r w:rsidRPr="00D316AB">
              <w:rPr>
                <w:rFonts w:ascii="GHEA Grapalat" w:hAnsi="GHEA Grapalat"/>
                <w:sz w:val="16"/>
                <w:szCs w:val="16"/>
              </w:rPr>
              <w:t xml:space="preserve"> </w:t>
            </w:r>
            <w:r w:rsidRPr="00D316AB">
              <w:rPr>
                <w:rFonts w:ascii="GHEA Grapalat" w:hAnsi="GHEA Grapalat" w:cs="GHEA Grapalat"/>
                <w:sz w:val="16"/>
                <w:szCs w:val="16"/>
              </w:rPr>
              <w:t>обязан</w:t>
            </w:r>
            <w:r w:rsidRPr="00D316AB">
              <w:rPr>
                <w:rFonts w:ascii="GHEA Grapalat" w:hAnsi="GHEA Grapalat"/>
                <w:sz w:val="16"/>
                <w:szCs w:val="16"/>
              </w:rPr>
              <w:t xml:space="preserve"> </w:t>
            </w:r>
            <w:r w:rsidRPr="00D316AB">
              <w:rPr>
                <w:rFonts w:ascii="GHEA Grapalat" w:hAnsi="GHEA Grapalat" w:cs="GHEA Grapalat"/>
                <w:sz w:val="16"/>
                <w:szCs w:val="16"/>
              </w:rPr>
              <w:t>заменить</w:t>
            </w:r>
            <w:r w:rsidRPr="00D316AB">
              <w:rPr>
                <w:rFonts w:ascii="GHEA Grapalat" w:hAnsi="GHEA Grapalat"/>
                <w:sz w:val="16"/>
                <w:szCs w:val="16"/>
              </w:rPr>
              <w:t xml:space="preserve"> </w:t>
            </w:r>
            <w:r w:rsidRPr="00D316AB">
              <w:rPr>
                <w:rFonts w:ascii="GHEA Grapalat" w:hAnsi="GHEA Grapalat" w:cs="GHEA Grapalat"/>
                <w:sz w:val="16"/>
                <w:szCs w:val="16"/>
              </w:rPr>
              <w:t>поврежденные</w:t>
            </w:r>
            <w:r w:rsidRPr="00D316AB">
              <w:rPr>
                <w:rFonts w:ascii="GHEA Grapalat" w:hAnsi="GHEA Grapalat"/>
                <w:sz w:val="16"/>
                <w:szCs w:val="16"/>
              </w:rPr>
              <w:t xml:space="preserve"> (</w:t>
            </w:r>
            <w:r w:rsidRPr="00D316AB">
              <w:rPr>
                <w:rFonts w:ascii="GHEA Grapalat" w:hAnsi="GHEA Grapalat" w:cs="GHEA Grapalat"/>
                <w:sz w:val="16"/>
                <w:szCs w:val="16"/>
              </w:rPr>
              <w:t>нерабочие</w:t>
            </w:r>
            <w:r w:rsidRPr="00D316AB">
              <w:rPr>
                <w:rFonts w:ascii="GHEA Grapalat" w:hAnsi="GHEA Grapalat"/>
                <w:sz w:val="16"/>
                <w:szCs w:val="16"/>
              </w:rPr>
              <w:t xml:space="preserve">) </w:t>
            </w:r>
            <w:r w:rsidRPr="00D316AB">
              <w:rPr>
                <w:rFonts w:ascii="GHEA Grapalat" w:hAnsi="GHEA Grapalat" w:cs="GHEA Grapalat"/>
                <w:sz w:val="16"/>
                <w:szCs w:val="16"/>
              </w:rPr>
              <w:t>запасные</w:t>
            </w:r>
            <w:r w:rsidRPr="00D316AB">
              <w:rPr>
                <w:rFonts w:ascii="GHEA Grapalat" w:hAnsi="GHEA Grapalat"/>
                <w:sz w:val="16"/>
                <w:szCs w:val="16"/>
              </w:rPr>
              <w:t xml:space="preserve"> </w:t>
            </w:r>
            <w:r w:rsidRPr="00D316AB">
              <w:rPr>
                <w:rFonts w:ascii="GHEA Grapalat" w:hAnsi="GHEA Grapalat" w:cs="GHEA Grapalat"/>
                <w:sz w:val="16"/>
                <w:szCs w:val="16"/>
              </w:rPr>
              <w:t>части</w:t>
            </w:r>
            <w:r w:rsidRPr="00D316AB">
              <w:rPr>
                <w:rFonts w:ascii="GHEA Grapalat" w:hAnsi="GHEA Grapalat"/>
                <w:sz w:val="16"/>
                <w:szCs w:val="16"/>
              </w:rPr>
              <w:t xml:space="preserve"> </w:t>
            </w:r>
            <w:r w:rsidRPr="00D316AB">
              <w:rPr>
                <w:rFonts w:ascii="GHEA Grapalat" w:hAnsi="GHEA Grapalat" w:cs="GHEA Grapalat"/>
                <w:sz w:val="16"/>
                <w:szCs w:val="16"/>
              </w:rPr>
              <w:t>на</w:t>
            </w:r>
            <w:r w:rsidRPr="00D316AB">
              <w:rPr>
                <w:rFonts w:ascii="GHEA Grapalat" w:hAnsi="GHEA Grapalat"/>
                <w:sz w:val="16"/>
                <w:szCs w:val="16"/>
              </w:rPr>
              <w:t xml:space="preserve"> </w:t>
            </w:r>
            <w:r w:rsidRPr="00D316AB">
              <w:rPr>
                <w:rFonts w:ascii="GHEA Grapalat" w:hAnsi="GHEA Grapalat" w:cs="GHEA Grapalat"/>
                <w:sz w:val="16"/>
                <w:szCs w:val="16"/>
              </w:rPr>
              <w:t>новые</w:t>
            </w:r>
            <w:r w:rsidRPr="00D316AB">
              <w:rPr>
                <w:rFonts w:ascii="GHEA Grapalat" w:hAnsi="GHEA Grapalat"/>
                <w:sz w:val="16"/>
                <w:szCs w:val="16"/>
              </w:rPr>
              <w:t xml:space="preserve"> </w:t>
            </w:r>
            <w:r w:rsidRPr="00D316AB">
              <w:rPr>
                <w:rFonts w:ascii="GHEA Grapalat" w:hAnsi="GHEA Grapalat" w:cs="GHEA Grapalat"/>
                <w:sz w:val="16"/>
                <w:szCs w:val="16"/>
              </w:rPr>
              <w:t>заводские</w:t>
            </w:r>
            <w:r w:rsidRPr="00D316AB">
              <w:rPr>
                <w:rFonts w:ascii="GHEA Grapalat" w:hAnsi="GHEA Grapalat"/>
                <w:sz w:val="16"/>
                <w:szCs w:val="16"/>
              </w:rPr>
              <w:t xml:space="preserve">. </w:t>
            </w:r>
            <w:r w:rsidRPr="00D316AB">
              <w:rPr>
                <w:rFonts w:ascii="GHEA Grapalat" w:hAnsi="GHEA Grapalat" w:cs="GHEA Grapalat"/>
                <w:sz w:val="16"/>
                <w:szCs w:val="16"/>
              </w:rPr>
              <w:t>изготовленные</w:t>
            </w:r>
            <w:r w:rsidRPr="00D316AB">
              <w:rPr>
                <w:rFonts w:ascii="GHEA Grapalat" w:hAnsi="GHEA Grapalat"/>
                <w:sz w:val="16"/>
                <w:szCs w:val="16"/>
              </w:rPr>
              <w:t xml:space="preserve"> </w:t>
            </w:r>
            <w:r w:rsidRPr="00D316AB">
              <w:rPr>
                <w:rFonts w:ascii="GHEA Grapalat" w:hAnsi="GHEA Grapalat" w:cs="GHEA Grapalat"/>
                <w:sz w:val="16"/>
                <w:szCs w:val="16"/>
              </w:rPr>
              <w:t>запчасти</w:t>
            </w:r>
            <w:r w:rsidRPr="00D316AB">
              <w:rPr>
                <w:rFonts w:ascii="GHEA Grapalat" w:hAnsi="GHEA Grapalat"/>
                <w:sz w:val="16"/>
                <w:szCs w:val="16"/>
              </w:rPr>
              <w:t xml:space="preserve"> </w:t>
            </w:r>
            <w:r w:rsidRPr="00D316AB">
              <w:rPr>
                <w:rFonts w:ascii="GHEA Grapalat" w:hAnsi="GHEA Grapalat" w:cs="GHEA Grapalat"/>
                <w:sz w:val="16"/>
                <w:szCs w:val="16"/>
              </w:rPr>
              <w:t>в</w:t>
            </w:r>
            <w:r w:rsidRPr="00D316AB">
              <w:rPr>
                <w:rFonts w:ascii="GHEA Grapalat" w:hAnsi="GHEA Grapalat"/>
                <w:sz w:val="16"/>
                <w:szCs w:val="16"/>
              </w:rPr>
              <w:t xml:space="preserve"> </w:t>
            </w:r>
            <w:r w:rsidRPr="00D316AB">
              <w:rPr>
                <w:rFonts w:ascii="GHEA Grapalat" w:hAnsi="GHEA Grapalat" w:cs="GHEA Grapalat"/>
                <w:sz w:val="16"/>
                <w:szCs w:val="16"/>
              </w:rPr>
              <w:t>результате</w:t>
            </w:r>
            <w:r w:rsidRPr="00D316AB">
              <w:rPr>
                <w:rFonts w:ascii="GHEA Grapalat" w:hAnsi="GHEA Grapalat"/>
                <w:sz w:val="16"/>
                <w:szCs w:val="16"/>
              </w:rPr>
              <w:t xml:space="preserve"> </w:t>
            </w:r>
            <w:r w:rsidRPr="00D316AB">
              <w:rPr>
                <w:rFonts w:ascii="GHEA Grapalat" w:hAnsi="GHEA Grapalat" w:cs="GHEA Grapalat"/>
                <w:sz w:val="16"/>
                <w:szCs w:val="16"/>
              </w:rPr>
              <w:lastRenderedPageBreak/>
              <w:t>оказания</w:t>
            </w:r>
            <w:r w:rsidRPr="00D316AB">
              <w:rPr>
                <w:rFonts w:ascii="GHEA Grapalat" w:hAnsi="GHEA Grapalat"/>
                <w:sz w:val="16"/>
                <w:szCs w:val="16"/>
              </w:rPr>
              <w:t xml:space="preserve"> </w:t>
            </w:r>
            <w:r w:rsidRPr="00D316AB">
              <w:rPr>
                <w:rFonts w:ascii="GHEA Grapalat" w:hAnsi="GHEA Grapalat" w:cs="GHEA Grapalat"/>
                <w:sz w:val="16"/>
                <w:szCs w:val="16"/>
              </w:rPr>
              <w:t>услуг</w:t>
            </w:r>
            <w:r w:rsidRPr="00D316AB">
              <w:rPr>
                <w:rFonts w:ascii="GHEA Grapalat" w:hAnsi="GHEA Grapalat"/>
                <w:sz w:val="16"/>
                <w:szCs w:val="16"/>
              </w:rPr>
              <w:t>.</w:t>
            </w:r>
          </w:p>
          <w:p w14:paraId="19141D44" w14:textId="77777777" w:rsidR="009E6764" w:rsidRPr="00D316AB" w:rsidRDefault="009E6764" w:rsidP="009E6764">
            <w:pPr>
              <w:widowControl w:val="0"/>
              <w:spacing w:after="120"/>
              <w:jc w:val="center"/>
              <w:rPr>
                <w:rFonts w:ascii="GHEA Grapalat" w:hAnsi="GHEA Grapalat"/>
                <w:sz w:val="16"/>
                <w:szCs w:val="16"/>
              </w:rPr>
            </w:pPr>
            <w:r w:rsidRPr="00D316AB">
              <w:rPr>
                <w:rFonts w:ascii="GHEA Grapalat" w:hAnsi="GHEA Grapalat"/>
                <w:sz w:val="16"/>
                <w:szCs w:val="16"/>
              </w:rPr>
              <w:t>Максимальный срок диагностики: 3 календарных дня, максимальный срок ремонта: 15 календарных дней.</w:t>
            </w:r>
          </w:p>
          <w:p w14:paraId="33B377D2" w14:textId="77777777" w:rsidR="009E6764" w:rsidRPr="00D316AB" w:rsidRDefault="009E6764" w:rsidP="009E6764">
            <w:pPr>
              <w:widowControl w:val="0"/>
              <w:spacing w:after="120"/>
              <w:jc w:val="center"/>
              <w:rPr>
                <w:rFonts w:ascii="GHEA Grapalat" w:hAnsi="GHEA Grapalat"/>
                <w:sz w:val="16"/>
                <w:szCs w:val="16"/>
              </w:rPr>
            </w:pPr>
            <w:r w:rsidRPr="00D316AB">
              <w:rPr>
                <w:rFonts w:ascii="GHEA Grapalat" w:hAnsi="GHEA Grapalat"/>
                <w:sz w:val="16"/>
                <w:szCs w:val="16"/>
              </w:rPr>
              <w:t>Прием заказов и учет их выполнения осуществляются по взаимно согласованной внутренней документации, оформляя каждый случай отдельным заказом.</w:t>
            </w:r>
          </w:p>
          <w:p w14:paraId="07087D06" w14:textId="77777777" w:rsidR="009E6764" w:rsidRPr="00D316AB" w:rsidRDefault="009E6764" w:rsidP="009E6764">
            <w:pPr>
              <w:widowControl w:val="0"/>
              <w:spacing w:after="120"/>
              <w:jc w:val="center"/>
              <w:rPr>
                <w:rFonts w:ascii="GHEA Grapalat" w:hAnsi="GHEA Grapalat"/>
                <w:sz w:val="16"/>
                <w:szCs w:val="16"/>
              </w:rPr>
            </w:pPr>
            <w:r w:rsidRPr="00D316AB">
              <w:rPr>
                <w:rFonts w:ascii="GHEA Grapalat" w:hAnsi="GHEA Grapalat"/>
                <w:sz w:val="16"/>
                <w:szCs w:val="16"/>
              </w:rPr>
              <w:t xml:space="preserve">Поставщик несет ответственность за безопасную транспортировку перевозимых транспортных средств, </w:t>
            </w:r>
          </w:p>
          <w:p w14:paraId="6BB0F876" w14:textId="77777777" w:rsidR="009E6764" w:rsidRPr="00D316AB" w:rsidRDefault="009E6764" w:rsidP="009E6764">
            <w:pPr>
              <w:widowControl w:val="0"/>
              <w:spacing w:after="120"/>
              <w:jc w:val="center"/>
              <w:rPr>
                <w:rFonts w:ascii="GHEA Grapalat" w:hAnsi="GHEA Grapalat"/>
                <w:sz w:val="16"/>
                <w:szCs w:val="16"/>
              </w:rPr>
            </w:pPr>
            <w:r w:rsidRPr="00D316AB">
              <w:rPr>
                <w:rFonts w:ascii="GHEA Grapalat" w:hAnsi="GHEA Grapalat"/>
                <w:sz w:val="16"/>
                <w:szCs w:val="16"/>
              </w:rPr>
              <w:t>Техническая и профессиональная насыщенность</w:t>
            </w:r>
          </w:p>
          <w:p w14:paraId="7F38CA4A" w14:textId="77777777" w:rsidR="009E6764" w:rsidRPr="00D316AB" w:rsidRDefault="009E6764" w:rsidP="009E6764">
            <w:pPr>
              <w:widowControl w:val="0"/>
              <w:spacing w:after="120"/>
              <w:jc w:val="center"/>
              <w:rPr>
                <w:rFonts w:ascii="GHEA Grapalat" w:hAnsi="GHEA Grapalat"/>
                <w:sz w:val="16"/>
                <w:szCs w:val="16"/>
              </w:rPr>
            </w:pPr>
            <w:r w:rsidRPr="00D316AB">
              <w:rPr>
                <w:rFonts w:ascii="GHEA Grapalat" w:hAnsi="GHEA Grapalat"/>
                <w:sz w:val="16"/>
                <w:szCs w:val="16"/>
              </w:rPr>
              <w:t>Исполнитель должен иметь:</w:t>
            </w:r>
          </w:p>
          <w:p w14:paraId="40B569CD" w14:textId="77777777" w:rsidR="009E6764" w:rsidRPr="00D316AB" w:rsidRDefault="009E6764" w:rsidP="009E6764">
            <w:pPr>
              <w:widowControl w:val="0"/>
              <w:spacing w:after="120"/>
              <w:jc w:val="center"/>
              <w:rPr>
                <w:rFonts w:ascii="GHEA Grapalat" w:hAnsi="GHEA Grapalat"/>
                <w:sz w:val="16"/>
                <w:szCs w:val="16"/>
              </w:rPr>
            </w:pPr>
            <w:r w:rsidRPr="00D316AB">
              <w:rPr>
                <w:rFonts w:ascii="GHEA Grapalat" w:hAnsi="GHEA Grapalat"/>
                <w:sz w:val="16"/>
                <w:szCs w:val="16"/>
              </w:rPr>
              <w:t xml:space="preserve">- не менее 2 пунктов технического обслуживания, оснащенных техническими средствами для ремонта коммунальных машин брызгающих соль и </w:t>
            </w:r>
            <w:proofErr w:type="spellStart"/>
            <w:r w:rsidRPr="00D316AB">
              <w:rPr>
                <w:rFonts w:ascii="GHEA Grapalat" w:hAnsi="GHEA Grapalat"/>
                <w:sz w:val="16"/>
                <w:szCs w:val="16"/>
              </w:rPr>
              <w:t>водомëтов</w:t>
            </w:r>
            <w:proofErr w:type="spellEnd"/>
            <w:r w:rsidRPr="00D316AB">
              <w:rPr>
                <w:rFonts w:ascii="GHEA Grapalat" w:hAnsi="GHEA Grapalat"/>
                <w:sz w:val="16"/>
                <w:szCs w:val="16"/>
              </w:rPr>
              <w:t>, которые предназначены для проведения технического обслуживания и ремонта транспортных средств высотой не менее 3,5 метров и длиной 9 метров,</w:t>
            </w:r>
          </w:p>
          <w:p w14:paraId="4AAE70AF" w14:textId="597FBD1F" w:rsidR="00631E0E" w:rsidRPr="00AB7E24" w:rsidRDefault="009E6764" w:rsidP="009E6764">
            <w:pPr>
              <w:widowControl w:val="0"/>
              <w:spacing w:after="120"/>
              <w:jc w:val="center"/>
              <w:rPr>
                <w:rFonts w:ascii="GHEA Grapalat" w:hAnsi="GHEA Grapalat"/>
                <w:sz w:val="20"/>
              </w:rPr>
            </w:pPr>
            <w:r w:rsidRPr="00D316AB">
              <w:rPr>
                <w:rFonts w:ascii="GHEA Grapalat" w:hAnsi="GHEA Grapalat"/>
                <w:sz w:val="16"/>
                <w:szCs w:val="16"/>
              </w:rPr>
              <w:t xml:space="preserve">- специалисты по ремонту и техническому обслуживанию коммунальных машин, Обязательное условие: при замене запасных частей на основании АКТ заранее утвержденных дефектов, в процессе может присутствовать </w:t>
            </w:r>
            <w:r w:rsidRPr="00D316AB">
              <w:rPr>
                <w:rFonts w:ascii="GHEA Grapalat" w:hAnsi="GHEA Grapalat"/>
                <w:sz w:val="16"/>
                <w:szCs w:val="16"/>
              </w:rPr>
              <w:lastRenderedPageBreak/>
              <w:t xml:space="preserve">представитель заказчика. Ввиду срочности, по желанию заказчика, ремонтные работы могут быть проведены на территории общественного учреждения. Пункт обслуживания компании-победителя должен находиться </w:t>
            </w:r>
            <w:r w:rsidR="00AB7E24">
              <w:rPr>
                <w:rFonts w:ascii="GHEA Grapalat" w:hAnsi="GHEA Grapalat"/>
                <w:sz w:val="16"/>
                <w:szCs w:val="16"/>
              </w:rPr>
              <w:t xml:space="preserve">в городе Ереван, </w:t>
            </w:r>
            <w:r w:rsidRPr="00D316AB">
              <w:rPr>
                <w:rFonts w:ascii="GHEA Grapalat" w:hAnsi="GHEA Grapalat"/>
                <w:sz w:val="16"/>
                <w:szCs w:val="16"/>
              </w:rPr>
              <w:t>не дальше 13 км от общественного учреждения.</w:t>
            </w:r>
          </w:p>
        </w:tc>
        <w:tc>
          <w:tcPr>
            <w:tcW w:w="1207" w:type="dxa"/>
            <w:vAlign w:val="center"/>
          </w:tcPr>
          <w:p w14:paraId="2125CB22" w14:textId="565981A1"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lastRenderedPageBreak/>
              <w:t>драм</w:t>
            </w:r>
          </w:p>
        </w:tc>
        <w:tc>
          <w:tcPr>
            <w:tcW w:w="1439" w:type="dxa"/>
            <w:vAlign w:val="center"/>
          </w:tcPr>
          <w:p w14:paraId="41EE9DDC" w14:textId="77777777" w:rsidR="00631E0E" w:rsidRPr="00E40AC8" w:rsidRDefault="00631E0E" w:rsidP="00631E0E">
            <w:pPr>
              <w:widowControl w:val="0"/>
              <w:spacing w:after="120"/>
              <w:jc w:val="center"/>
              <w:rPr>
                <w:rFonts w:ascii="GHEA Grapalat" w:hAnsi="GHEA Grapalat"/>
                <w:sz w:val="20"/>
              </w:rPr>
            </w:pPr>
          </w:p>
        </w:tc>
        <w:tc>
          <w:tcPr>
            <w:tcW w:w="876" w:type="dxa"/>
            <w:vAlign w:val="center"/>
          </w:tcPr>
          <w:p w14:paraId="7A2AD7D6" w14:textId="42CEEB2F"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1</w:t>
            </w:r>
          </w:p>
        </w:tc>
        <w:tc>
          <w:tcPr>
            <w:tcW w:w="843" w:type="dxa"/>
            <w:vAlign w:val="center"/>
          </w:tcPr>
          <w:p w14:paraId="58A7218E" w14:textId="64F885F5" w:rsidR="00631E0E" w:rsidRPr="00FA7F37"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г. Ереван</w:t>
            </w:r>
            <w:r w:rsidR="00FA7F37">
              <w:rPr>
                <w:rFonts w:ascii="Calibri" w:hAnsi="Calibri" w:cs="Calibri"/>
                <w:sz w:val="16"/>
                <w:szCs w:val="16"/>
              </w:rPr>
              <w:t>, Ширака 88/1</w:t>
            </w:r>
          </w:p>
        </w:tc>
        <w:tc>
          <w:tcPr>
            <w:tcW w:w="1089" w:type="dxa"/>
            <w:vAlign w:val="center"/>
          </w:tcPr>
          <w:p w14:paraId="1EBF2552" w14:textId="7961215D" w:rsidR="00631E0E" w:rsidRPr="00445765" w:rsidRDefault="00631E0E" w:rsidP="00631E0E">
            <w:pPr>
              <w:widowControl w:val="0"/>
              <w:spacing w:after="120"/>
              <w:jc w:val="center"/>
              <w:rPr>
                <w:rFonts w:ascii="Sylfaen" w:hAnsi="Sylfaen"/>
                <w:sz w:val="16"/>
                <w:szCs w:val="16"/>
              </w:rPr>
            </w:pPr>
            <w:r w:rsidRPr="00500CFD">
              <w:rPr>
                <w:rFonts w:ascii="Sylfaen" w:hAnsi="Sylfaen"/>
                <w:sz w:val="16"/>
                <w:szCs w:val="16"/>
                <w:lang w:val="hy-AM"/>
              </w:rPr>
              <w:t xml:space="preserve">после вступления в силу </w:t>
            </w:r>
            <w:r>
              <w:rPr>
                <w:rFonts w:ascii="Sylfaen" w:hAnsi="Sylfaen"/>
                <w:sz w:val="16"/>
                <w:szCs w:val="16"/>
                <w:lang w:val="hy-AM"/>
              </w:rPr>
              <w:t>договора</w:t>
            </w:r>
            <w:r w:rsidRPr="00500CFD">
              <w:rPr>
                <w:rFonts w:ascii="Sylfaen" w:hAnsi="Sylfaen"/>
                <w:sz w:val="16"/>
                <w:szCs w:val="16"/>
                <w:lang w:val="hy-AM"/>
              </w:rPr>
              <w:t xml:space="preserve"> </w:t>
            </w:r>
            <w:r>
              <w:rPr>
                <w:rFonts w:ascii="Sylfaen" w:hAnsi="Sylfaen"/>
                <w:sz w:val="16"/>
                <w:szCs w:val="16"/>
              </w:rPr>
              <w:t>до 30-го декабря</w:t>
            </w:r>
            <w:r w:rsidRPr="00500CFD">
              <w:rPr>
                <w:rFonts w:ascii="Sylfaen" w:hAnsi="Sylfaen"/>
                <w:sz w:val="16"/>
                <w:szCs w:val="16"/>
                <w:lang w:val="hy-AM"/>
              </w:rPr>
              <w:t>.</w:t>
            </w:r>
          </w:p>
        </w:tc>
      </w:tr>
    </w:tbl>
    <w:p w14:paraId="1226235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573FB4" w14:textId="77777777" w:rsidTr="005B7138">
        <w:trPr>
          <w:jc w:val="center"/>
        </w:trPr>
        <w:tc>
          <w:tcPr>
            <w:tcW w:w="4536" w:type="dxa"/>
          </w:tcPr>
          <w:p w14:paraId="5C265F1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1B3F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6060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752F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A1F7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A1AA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61C430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5450B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E006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B33CCE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D49C012" w14:textId="77777777" w:rsidR="00554D44" w:rsidRDefault="00554D44" w:rsidP="00375205">
      <w:pPr>
        <w:widowControl w:val="0"/>
        <w:spacing w:after="160" w:line="360" w:lineRule="auto"/>
        <w:ind w:firstLine="567"/>
        <w:jc w:val="right"/>
        <w:rPr>
          <w:rFonts w:ascii="GHEA Grapalat" w:hAnsi="GHEA Grapalat"/>
          <w:i/>
        </w:rPr>
      </w:pPr>
    </w:p>
    <w:p w14:paraId="215A44D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F0EA3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B55B1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B73DD0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6F2B89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70"/>
        <w:gridCol w:w="540"/>
        <w:gridCol w:w="450"/>
        <w:gridCol w:w="450"/>
        <w:gridCol w:w="540"/>
        <w:gridCol w:w="540"/>
        <w:gridCol w:w="540"/>
        <w:gridCol w:w="540"/>
        <w:gridCol w:w="540"/>
        <w:gridCol w:w="540"/>
        <w:gridCol w:w="450"/>
        <w:gridCol w:w="432"/>
        <w:gridCol w:w="468"/>
        <w:gridCol w:w="809"/>
      </w:tblGrid>
      <w:tr w:rsidR="003B2F27" w:rsidRPr="00F412AC" w14:paraId="36E87E1E" w14:textId="77777777" w:rsidTr="005B7138">
        <w:trPr>
          <w:trHeight w:val="363"/>
          <w:jc w:val="center"/>
        </w:trPr>
        <w:tc>
          <w:tcPr>
            <w:tcW w:w="11627" w:type="dxa"/>
            <w:gridSpan w:val="16"/>
          </w:tcPr>
          <w:p w14:paraId="08A1814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438A5" w:rsidRPr="00F412AC" w14:paraId="7E74AB53" w14:textId="77777777" w:rsidTr="00A438A5">
        <w:trPr>
          <w:trHeight w:val="1781"/>
          <w:jc w:val="center"/>
        </w:trPr>
        <w:tc>
          <w:tcPr>
            <w:tcW w:w="1006" w:type="dxa"/>
            <w:vMerge w:val="restart"/>
            <w:vAlign w:val="center"/>
          </w:tcPr>
          <w:p w14:paraId="103B2722"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4858FBD9"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70" w:type="dxa"/>
            <w:vMerge w:val="restart"/>
            <w:vAlign w:val="center"/>
          </w:tcPr>
          <w:p w14:paraId="18C28C06"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39" w:type="dxa"/>
            <w:gridSpan w:val="13"/>
            <w:vAlign w:val="center"/>
          </w:tcPr>
          <w:p w14:paraId="7A829400" w14:textId="28B1403D" w:rsidR="00A438A5" w:rsidRPr="00CA2754" w:rsidRDefault="00A438A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3821E9">
              <w:rPr>
                <w:rFonts w:ascii="GHEA Grapalat" w:hAnsi="GHEA Grapalat"/>
                <w:sz w:val="16"/>
              </w:rPr>
              <w:t>2</w:t>
            </w:r>
            <w:r w:rsidR="00142945">
              <w:rPr>
                <w:rFonts w:ascii="GHEA Grapalat" w:hAnsi="GHEA Grapalat"/>
                <w:sz w:val="16"/>
              </w:rPr>
              <w:t>5</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A438A5" w:rsidRPr="00F412AC" w14:paraId="77B4960D" w14:textId="77777777" w:rsidTr="00A438A5">
        <w:trPr>
          <w:cantSplit/>
          <w:trHeight w:val="1134"/>
          <w:jc w:val="center"/>
        </w:trPr>
        <w:tc>
          <w:tcPr>
            <w:tcW w:w="1006" w:type="dxa"/>
            <w:vMerge/>
          </w:tcPr>
          <w:p w14:paraId="5CDD7B92" w14:textId="77777777" w:rsidR="00A438A5" w:rsidRPr="00F412AC" w:rsidRDefault="00A438A5" w:rsidP="005B7138">
            <w:pPr>
              <w:widowControl w:val="0"/>
              <w:spacing w:after="120"/>
              <w:jc w:val="center"/>
              <w:rPr>
                <w:rFonts w:ascii="GHEA Grapalat" w:hAnsi="GHEA Grapalat"/>
                <w:sz w:val="16"/>
              </w:rPr>
            </w:pPr>
          </w:p>
        </w:tc>
        <w:tc>
          <w:tcPr>
            <w:tcW w:w="1212" w:type="dxa"/>
            <w:vMerge/>
          </w:tcPr>
          <w:p w14:paraId="37DA89F3" w14:textId="77777777" w:rsidR="00A438A5" w:rsidRPr="00F412AC" w:rsidRDefault="00A438A5" w:rsidP="005B7138">
            <w:pPr>
              <w:widowControl w:val="0"/>
              <w:spacing w:after="120"/>
              <w:jc w:val="center"/>
              <w:rPr>
                <w:rFonts w:ascii="GHEA Grapalat" w:hAnsi="GHEA Grapalat"/>
                <w:sz w:val="16"/>
              </w:rPr>
            </w:pPr>
          </w:p>
        </w:tc>
        <w:tc>
          <w:tcPr>
            <w:tcW w:w="2570" w:type="dxa"/>
            <w:vMerge/>
          </w:tcPr>
          <w:p w14:paraId="55EAF70F" w14:textId="77777777" w:rsidR="00A438A5" w:rsidRPr="00F412AC" w:rsidRDefault="00A438A5" w:rsidP="005B7138">
            <w:pPr>
              <w:widowControl w:val="0"/>
              <w:spacing w:after="120"/>
              <w:jc w:val="center"/>
              <w:rPr>
                <w:rFonts w:ascii="GHEA Grapalat" w:hAnsi="GHEA Grapalat"/>
                <w:sz w:val="16"/>
              </w:rPr>
            </w:pPr>
          </w:p>
        </w:tc>
        <w:tc>
          <w:tcPr>
            <w:tcW w:w="540" w:type="dxa"/>
            <w:textDirection w:val="btLr"/>
            <w:vAlign w:val="center"/>
          </w:tcPr>
          <w:p w14:paraId="3214D4BD" w14:textId="77777777" w:rsidR="00A438A5" w:rsidRPr="00F412AC" w:rsidRDefault="00A438A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64322BC7" w14:textId="77777777" w:rsidR="00A438A5" w:rsidRPr="00F412AC" w:rsidRDefault="00A438A5"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3C65851" w14:textId="77777777" w:rsidR="00A438A5" w:rsidRPr="00F412AC" w:rsidRDefault="00A438A5"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textDirection w:val="btLr"/>
            <w:vAlign w:val="center"/>
          </w:tcPr>
          <w:p w14:paraId="1B371244" w14:textId="77777777" w:rsidR="00A438A5" w:rsidRPr="00F412AC" w:rsidRDefault="00A438A5"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14:paraId="2AC4717A" w14:textId="77777777" w:rsidR="00A438A5" w:rsidRPr="00F412AC" w:rsidRDefault="00A438A5"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4D4226B1" w14:textId="77777777" w:rsidR="00A438A5" w:rsidRPr="00F412AC" w:rsidRDefault="00A438A5"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7DD3382D" w14:textId="77777777" w:rsidR="00A438A5" w:rsidRPr="00F412AC" w:rsidRDefault="00A438A5"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2B1F1B6C" w14:textId="77777777" w:rsidR="00A438A5" w:rsidRPr="00F412AC" w:rsidRDefault="00A438A5"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636BC87D" w14:textId="77777777" w:rsidR="00A438A5" w:rsidRPr="00F412AC" w:rsidRDefault="00A438A5"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38F73D7A" w14:textId="77777777" w:rsidR="00A438A5" w:rsidRPr="00F412AC" w:rsidRDefault="00A438A5"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32" w:type="dxa"/>
            <w:textDirection w:val="btLr"/>
            <w:vAlign w:val="center"/>
          </w:tcPr>
          <w:p w14:paraId="7FFE3188" w14:textId="77777777" w:rsidR="00A438A5" w:rsidRPr="00F412AC" w:rsidRDefault="00A438A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8" w:type="dxa"/>
            <w:textDirection w:val="btLr"/>
            <w:vAlign w:val="center"/>
          </w:tcPr>
          <w:p w14:paraId="55BF21CB" w14:textId="77777777" w:rsidR="00A438A5" w:rsidRPr="00F412AC" w:rsidRDefault="00A438A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9" w:type="dxa"/>
            <w:textDirection w:val="btLr"/>
            <w:vAlign w:val="center"/>
          </w:tcPr>
          <w:p w14:paraId="20805E76" w14:textId="77777777" w:rsidR="00A438A5" w:rsidRPr="00CA2754" w:rsidRDefault="00A438A5" w:rsidP="00A438A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DB0DD0" w:rsidRPr="00F412AC" w14:paraId="410CCD8C" w14:textId="77777777" w:rsidTr="009219FE">
        <w:trPr>
          <w:trHeight w:val="363"/>
          <w:jc w:val="center"/>
        </w:trPr>
        <w:tc>
          <w:tcPr>
            <w:tcW w:w="1006" w:type="dxa"/>
            <w:vAlign w:val="center"/>
          </w:tcPr>
          <w:p w14:paraId="65ED71F9" w14:textId="23D0C059" w:rsidR="00DB0DD0" w:rsidRPr="00F412AC" w:rsidRDefault="00DB0DD0" w:rsidP="00DB0DD0">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3A4408" w14:textId="1273A7F3" w:rsidR="00DB0DD0" w:rsidRPr="00D43009" w:rsidRDefault="00DB0DD0" w:rsidP="00DB0DD0">
            <w:pPr>
              <w:widowControl w:val="0"/>
              <w:spacing w:after="120"/>
              <w:jc w:val="center"/>
              <w:rPr>
                <w:rFonts w:ascii="GHEA Grapalat" w:hAnsi="GHEA Grapalat"/>
                <w:sz w:val="16"/>
              </w:rPr>
            </w:pPr>
            <w:r w:rsidRPr="00BF23C7">
              <w:rPr>
                <w:rFonts w:ascii="GHEA Grapalat" w:hAnsi="GHEA Grapalat"/>
                <w:sz w:val="16"/>
                <w:szCs w:val="16"/>
              </w:rPr>
              <w:t>50111220</w:t>
            </w:r>
            <w:r>
              <w:rPr>
                <w:rFonts w:ascii="GHEA Grapalat" w:hAnsi="GHEA Grapalat"/>
                <w:sz w:val="16"/>
                <w:szCs w:val="16"/>
                <w:lang w:val="en-US"/>
              </w:rPr>
              <w:t>/</w:t>
            </w:r>
            <w:r w:rsidR="00280194">
              <w:rPr>
                <w:rFonts w:ascii="GHEA Grapalat" w:hAnsi="GHEA Grapalat"/>
                <w:sz w:val="16"/>
                <w:szCs w:val="16"/>
                <w:lang w:val="en-US"/>
              </w:rPr>
              <w:t>8</w:t>
            </w:r>
          </w:p>
        </w:tc>
        <w:tc>
          <w:tcPr>
            <w:tcW w:w="2570" w:type="dxa"/>
            <w:vAlign w:val="center"/>
          </w:tcPr>
          <w:p w14:paraId="1350DA4D" w14:textId="0114C3A4" w:rsidR="00DB0DD0" w:rsidRPr="009C02D1" w:rsidRDefault="00DB0DD0" w:rsidP="00DB0DD0">
            <w:pPr>
              <w:widowControl w:val="0"/>
              <w:spacing w:after="120"/>
              <w:jc w:val="center"/>
              <w:rPr>
                <w:rFonts w:ascii="GHEA Grapalat" w:hAnsi="GHEA Grapalat"/>
                <w:sz w:val="16"/>
                <w:lang w:val="en-US"/>
              </w:rPr>
            </w:pPr>
            <w:proofErr w:type="spellStart"/>
            <w:r w:rsidRPr="00B023A7">
              <w:rPr>
                <w:rFonts w:ascii="GHEA Grapalat" w:hAnsi="GHEA Grapalat"/>
                <w:sz w:val="16"/>
                <w:szCs w:val="16"/>
                <w:lang w:val="en-US"/>
              </w:rPr>
              <w:t>ремонт</w:t>
            </w:r>
            <w:proofErr w:type="spellEnd"/>
            <w:r w:rsidRPr="00B023A7">
              <w:rPr>
                <w:rFonts w:ascii="GHEA Grapalat" w:hAnsi="GHEA Grapalat"/>
                <w:sz w:val="16"/>
                <w:szCs w:val="16"/>
                <w:lang w:val="en-US"/>
              </w:rPr>
              <w:t xml:space="preserve"> </w:t>
            </w:r>
            <w:proofErr w:type="spellStart"/>
            <w:r w:rsidRPr="00B023A7">
              <w:rPr>
                <w:rFonts w:ascii="GHEA Grapalat" w:hAnsi="GHEA Grapalat"/>
                <w:sz w:val="16"/>
                <w:szCs w:val="16"/>
                <w:lang w:val="en-US"/>
              </w:rPr>
              <w:t>грузовиков</w:t>
            </w:r>
            <w:proofErr w:type="spellEnd"/>
          </w:p>
        </w:tc>
        <w:tc>
          <w:tcPr>
            <w:tcW w:w="540" w:type="dxa"/>
            <w:textDirection w:val="btLr"/>
          </w:tcPr>
          <w:p w14:paraId="1FD364F6" w14:textId="33B0F9E4" w:rsidR="00DB0DD0" w:rsidRPr="00F412AC" w:rsidRDefault="00DB0DD0" w:rsidP="00DB0DD0">
            <w:pPr>
              <w:widowControl w:val="0"/>
              <w:spacing w:after="120"/>
              <w:jc w:val="center"/>
              <w:rPr>
                <w:rFonts w:ascii="GHEA Grapalat" w:hAnsi="GHEA Grapalat"/>
                <w:sz w:val="16"/>
              </w:rPr>
            </w:pPr>
            <w:r w:rsidRPr="001558C7">
              <w:rPr>
                <w:rFonts w:ascii="GHEA Grapalat" w:hAnsi="GHEA Grapalat"/>
                <w:sz w:val="18"/>
                <w:szCs w:val="18"/>
                <w:lang w:val="pt-BR"/>
              </w:rPr>
              <w:t>... %</w:t>
            </w:r>
          </w:p>
        </w:tc>
        <w:tc>
          <w:tcPr>
            <w:tcW w:w="450" w:type="dxa"/>
            <w:textDirection w:val="btLr"/>
          </w:tcPr>
          <w:p w14:paraId="276F67B0" w14:textId="77777777" w:rsidR="00DB0DD0" w:rsidRPr="001558C7" w:rsidRDefault="00DB0DD0" w:rsidP="00DB0DD0">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BD4F28F" w14:textId="297E617B" w:rsidR="00DB0DD0" w:rsidRPr="00F412AC" w:rsidRDefault="00DB0DD0" w:rsidP="00DB0DD0">
            <w:pPr>
              <w:widowControl w:val="0"/>
              <w:spacing w:after="120"/>
              <w:jc w:val="center"/>
              <w:rPr>
                <w:rFonts w:ascii="GHEA Grapalat" w:hAnsi="GHEA Grapalat"/>
                <w:sz w:val="16"/>
              </w:rPr>
            </w:pPr>
          </w:p>
        </w:tc>
        <w:tc>
          <w:tcPr>
            <w:tcW w:w="450" w:type="dxa"/>
            <w:textDirection w:val="btLr"/>
          </w:tcPr>
          <w:p w14:paraId="721E772B" w14:textId="77777777" w:rsidR="00DB0DD0" w:rsidRPr="001558C7" w:rsidRDefault="00DB0DD0" w:rsidP="00DB0DD0">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36A0C7A" w14:textId="0B23A931" w:rsidR="00DB0DD0" w:rsidRPr="00F412AC" w:rsidRDefault="00DB0DD0" w:rsidP="00DB0DD0">
            <w:pPr>
              <w:widowControl w:val="0"/>
              <w:spacing w:after="120"/>
              <w:jc w:val="center"/>
              <w:rPr>
                <w:rFonts w:ascii="GHEA Grapalat" w:hAnsi="GHEA Grapalat" w:cs="Arial"/>
                <w:sz w:val="16"/>
              </w:rPr>
            </w:pPr>
          </w:p>
        </w:tc>
        <w:tc>
          <w:tcPr>
            <w:tcW w:w="540" w:type="dxa"/>
            <w:textDirection w:val="btLr"/>
          </w:tcPr>
          <w:p w14:paraId="166D6476" w14:textId="7A70B736" w:rsidR="00DB0DD0" w:rsidRPr="00F412AC" w:rsidRDefault="00DB0DD0" w:rsidP="00DB0DD0">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721A3F3A" w14:textId="77777777" w:rsidR="00DB0DD0" w:rsidRPr="001558C7" w:rsidRDefault="00DB0DD0" w:rsidP="00DB0DD0">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DB3C8EC" w14:textId="513179CB" w:rsidR="00DB0DD0" w:rsidRPr="00F412AC" w:rsidRDefault="00DB0DD0" w:rsidP="00DB0DD0">
            <w:pPr>
              <w:widowControl w:val="0"/>
              <w:spacing w:after="120"/>
              <w:jc w:val="center"/>
              <w:rPr>
                <w:rFonts w:ascii="GHEA Grapalat" w:hAnsi="GHEA Grapalat" w:cs="Arial"/>
                <w:sz w:val="16"/>
              </w:rPr>
            </w:pPr>
          </w:p>
        </w:tc>
        <w:tc>
          <w:tcPr>
            <w:tcW w:w="540" w:type="dxa"/>
            <w:textDirection w:val="btLr"/>
          </w:tcPr>
          <w:p w14:paraId="22A4EFDF" w14:textId="77777777" w:rsidR="00DB0DD0" w:rsidRPr="001558C7" w:rsidRDefault="00DB0DD0" w:rsidP="00DB0DD0">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52FFF91" w14:textId="73F89625" w:rsidR="00DB0DD0" w:rsidRPr="00F412AC" w:rsidRDefault="00DB0DD0" w:rsidP="00DB0DD0">
            <w:pPr>
              <w:widowControl w:val="0"/>
              <w:spacing w:after="120"/>
              <w:jc w:val="center"/>
              <w:rPr>
                <w:rFonts w:ascii="GHEA Grapalat" w:hAnsi="GHEA Grapalat" w:cs="Arial"/>
                <w:sz w:val="16"/>
              </w:rPr>
            </w:pPr>
          </w:p>
        </w:tc>
        <w:tc>
          <w:tcPr>
            <w:tcW w:w="540" w:type="dxa"/>
            <w:textDirection w:val="btLr"/>
          </w:tcPr>
          <w:p w14:paraId="4D6C4500" w14:textId="1E0785E9" w:rsidR="00DB0DD0" w:rsidRPr="00F412AC" w:rsidRDefault="00DB0DD0" w:rsidP="00DB0DD0">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4D9FFD6C" w14:textId="6700BC63" w:rsidR="00DB0DD0" w:rsidRPr="00F412AC" w:rsidRDefault="00D43009" w:rsidP="00DB0DD0">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0DC9EBB5" w14:textId="731F6A05" w:rsidR="00DB0DD0" w:rsidRPr="00F412AC" w:rsidRDefault="009E6764" w:rsidP="00DB0DD0">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450" w:type="dxa"/>
            <w:textDirection w:val="btLr"/>
          </w:tcPr>
          <w:p w14:paraId="16643F92" w14:textId="3C906465" w:rsidR="00DB0DD0" w:rsidRPr="00F412AC" w:rsidRDefault="00DB0DD0" w:rsidP="00DB0DD0">
            <w:pPr>
              <w:widowControl w:val="0"/>
              <w:spacing w:after="120"/>
              <w:jc w:val="center"/>
              <w:rPr>
                <w:rFonts w:ascii="GHEA Grapalat" w:hAnsi="GHEA Grapalat" w:cs="Arial"/>
                <w:sz w:val="16"/>
              </w:rPr>
            </w:pPr>
            <w:r w:rsidRPr="001558C7">
              <w:rPr>
                <w:rFonts w:ascii="GHEA Grapalat" w:hAnsi="GHEA Grapalat"/>
                <w:sz w:val="18"/>
                <w:szCs w:val="18"/>
                <w:lang w:val="hy-AM"/>
              </w:rPr>
              <w:t>100</w:t>
            </w:r>
            <w:r w:rsidRPr="001558C7">
              <w:rPr>
                <w:rFonts w:ascii="GHEA Grapalat" w:hAnsi="GHEA Grapalat"/>
                <w:sz w:val="18"/>
                <w:szCs w:val="18"/>
                <w:lang w:val="pt-BR"/>
              </w:rPr>
              <w:t xml:space="preserve"> %</w:t>
            </w:r>
          </w:p>
        </w:tc>
        <w:tc>
          <w:tcPr>
            <w:tcW w:w="432" w:type="dxa"/>
            <w:textDirection w:val="btLr"/>
          </w:tcPr>
          <w:p w14:paraId="1EE77C16" w14:textId="0A68533B" w:rsidR="00DB0DD0" w:rsidRPr="00F412AC" w:rsidRDefault="00DB0DD0" w:rsidP="00DB0DD0">
            <w:pPr>
              <w:widowControl w:val="0"/>
              <w:spacing w:after="120"/>
              <w:jc w:val="center"/>
              <w:rPr>
                <w:rFonts w:ascii="GHEA Grapalat" w:hAnsi="GHEA Grapalat" w:cs="Arial"/>
                <w:sz w:val="16"/>
              </w:rPr>
            </w:pPr>
            <w:r w:rsidRPr="001558C7">
              <w:rPr>
                <w:rFonts w:ascii="GHEA Grapalat" w:hAnsi="GHEA Grapalat"/>
                <w:sz w:val="18"/>
                <w:szCs w:val="18"/>
                <w:lang w:val="hy-AM"/>
              </w:rPr>
              <w:t>100</w:t>
            </w:r>
            <w:r w:rsidRPr="001558C7">
              <w:rPr>
                <w:rFonts w:ascii="GHEA Grapalat" w:hAnsi="GHEA Grapalat"/>
                <w:sz w:val="18"/>
                <w:szCs w:val="18"/>
                <w:lang w:val="pt-BR"/>
              </w:rPr>
              <w:t xml:space="preserve"> %</w:t>
            </w:r>
          </w:p>
        </w:tc>
        <w:tc>
          <w:tcPr>
            <w:tcW w:w="468" w:type="dxa"/>
            <w:textDirection w:val="btLr"/>
          </w:tcPr>
          <w:p w14:paraId="31902CBD" w14:textId="5F4DBE6C" w:rsidR="00DB0DD0" w:rsidRPr="00F412AC" w:rsidRDefault="00DB0DD0" w:rsidP="00DB0DD0">
            <w:pPr>
              <w:widowControl w:val="0"/>
              <w:spacing w:after="120"/>
              <w:jc w:val="center"/>
              <w:rPr>
                <w:rFonts w:ascii="GHEA Grapalat" w:hAnsi="GHEA Grapalat" w:cs="Arial"/>
                <w:sz w:val="16"/>
              </w:rPr>
            </w:pPr>
            <w:r w:rsidRPr="001558C7">
              <w:rPr>
                <w:rFonts w:ascii="GHEA Grapalat" w:hAnsi="GHEA Grapalat"/>
                <w:sz w:val="18"/>
                <w:szCs w:val="18"/>
                <w:lang w:val="hy-AM"/>
              </w:rPr>
              <w:t>100</w:t>
            </w:r>
            <w:r w:rsidRPr="001558C7">
              <w:rPr>
                <w:rFonts w:ascii="GHEA Grapalat" w:hAnsi="GHEA Grapalat"/>
                <w:sz w:val="18"/>
                <w:szCs w:val="18"/>
                <w:lang w:val="pt-BR"/>
              </w:rPr>
              <w:t xml:space="preserve"> %</w:t>
            </w:r>
          </w:p>
        </w:tc>
        <w:tc>
          <w:tcPr>
            <w:tcW w:w="809" w:type="dxa"/>
          </w:tcPr>
          <w:p w14:paraId="3FF4558E" w14:textId="77777777" w:rsidR="00DB0DD0" w:rsidRPr="00B42872" w:rsidRDefault="00DB0DD0" w:rsidP="00DB0DD0">
            <w:pPr>
              <w:jc w:val="center"/>
              <w:rPr>
                <w:rFonts w:ascii="GHEA Grapalat" w:hAnsi="GHEA Grapalat"/>
                <w:b/>
                <w:bCs/>
                <w:sz w:val="18"/>
                <w:szCs w:val="18"/>
                <w:lang w:val="pt-BR"/>
              </w:rPr>
            </w:pPr>
          </w:p>
          <w:p w14:paraId="031112D9" w14:textId="1B830F04" w:rsidR="00DB0DD0" w:rsidRPr="00F412AC" w:rsidRDefault="00DB0DD0" w:rsidP="00DB0DD0">
            <w:pPr>
              <w:widowControl w:val="0"/>
              <w:spacing w:after="120"/>
              <w:jc w:val="center"/>
              <w:rPr>
                <w:rFonts w:ascii="GHEA Grapalat" w:hAnsi="GHEA Grapalat"/>
                <w:b/>
                <w:sz w:val="16"/>
              </w:rPr>
            </w:pPr>
            <w:r w:rsidRPr="00B42872">
              <w:rPr>
                <w:rFonts w:ascii="GHEA Grapalat" w:hAnsi="GHEA Grapalat"/>
                <w:b/>
                <w:bCs/>
                <w:sz w:val="18"/>
                <w:szCs w:val="18"/>
                <w:lang w:val="hy-AM"/>
              </w:rPr>
              <w:t>100</w:t>
            </w:r>
            <w:r w:rsidRPr="00B42872">
              <w:rPr>
                <w:rFonts w:ascii="GHEA Grapalat" w:hAnsi="GHEA Grapalat"/>
                <w:b/>
                <w:bCs/>
                <w:sz w:val="18"/>
                <w:szCs w:val="18"/>
                <w:lang w:val="pt-BR"/>
              </w:rPr>
              <w:t xml:space="preserve"> %</w:t>
            </w:r>
          </w:p>
        </w:tc>
      </w:tr>
    </w:tbl>
    <w:p w14:paraId="23364EF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A1B59A" w14:textId="77777777" w:rsidTr="005B7138">
        <w:trPr>
          <w:jc w:val="center"/>
        </w:trPr>
        <w:tc>
          <w:tcPr>
            <w:tcW w:w="4536" w:type="dxa"/>
          </w:tcPr>
          <w:p w14:paraId="758092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8135D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FBE8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021E3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4E794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905D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6F6C7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9FF8C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16C5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FC0B335" w14:textId="77777777" w:rsidR="003B2F27" w:rsidRPr="00AD29CE" w:rsidRDefault="003B2F27" w:rsidP="003B2F27">
      <w:pPr>
        <w:widowControl w:val="0"/>
        <w:spacing w:after="160" w:line="360" w:lineRule="auto"/>
        <w:rPr>
          <w:rFonts w:ascii="GHEA Grapalat" w:hAnsi="GHEA Grapalat"/>
        </w:rPr>
        <w:sectPr w:rsidR="003B2F27" w:rsidRPr="00AD29CE" w:rsidSect="00531089">
          <w:footerReference w:type="default" r:id="rId11"/>
          <w:footnotePr>
            <w:pos w:val="beneathText"/>
          </w:footnotePr>
          <w:pgSz w:w="11907" w:h="16840" w:code="9"/>
          <w:pgMar w:top="426" w:right="1418" w:bottom="851" w:left="1418" w:header="561" w:footer="561" w:gutter="0"/>
          <w:cols w:space="720"/>
          <w:titlePg/>
          <w:docGrid w:linePitch="326"/>
        </w:sectPr>
      </w:pPr>
    </w:p>
    <w:p w14:paraId="3EA7BF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5995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BF29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BDCB2FD" w14:textId="77777777" w:rsidTr="005B7138">
        <w:trPr>
          <w:tblCellSpacing w:w="7" w:type="dxa"/>
          <w:jc w:val="center"/>
        </w:trPr>
        <w:tc>
          <w:tcPr>
            <w:tcW w:w="0" w:type="auto"/>
            <w:gridSpan w:val="2"/>
            <w:vAlign w:val="center"/>
          </w:tcPr>
          <w:p w14:paraId="2FA782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848CC9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DB029E" w14:textId="77777777" w:rsidTr="005B7138">
        <w:trPr>
          <w:tblCellSpacing w:w="7" w:type="dxa"/>
          <w:jc w:val="center"/>
        </w:trPr>
        <w:tc>
          <w:tcPr>
            <w:tcW w:w="0" w:type="auto"/>
            <w:vAlign w:val="center"/>
          </w:tcPr>
          <w:p w14:paraId="4CCB65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1FC3E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50624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7C149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D32EF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0C4A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88AEB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6A2C6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DB040D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B376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8C99D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9BB5C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001601" w14:textId="77777777" w:rsidR="003B2F27" w:rsidRPr="00AD29CE" w:rsidRDefault="003B2F27" w:rsidP="003B2F27">
      <w:pPr>
        <w:widowControl w:val="0"/>
        <w:spacing w:after="160" w:line="360" w:lineRule="auto"/>
        <w:ind w:firstLine="375"/>
        <w:rPr>
          <w:rFonts w:ascii="GHEA Grapalat" w:hAnsi="GHEA Grapalat"/>
          <w:iCs/>
          <w:color w:val="000000"/>
        </w:rPr>
      </w:pPr>
    </w:p>
    <w:p w14:paraId="2258FD7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0023D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F6C64C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C63B09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7A597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BC6DE1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74299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12527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F1892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D27FB1" w14:textId="77777777" w:rsidTr="005B7138">
        <w:trPr>
          <w:jc w:val="center"/>
        </w:trPr>
        <w:tc>
          <w:tcPr>
            <w:tcW w:w="357" w:type="dxa"/>
            <w:vMerge w:val="restart"/>
            <w:vAlign w:val="center"/>
          </w:tcPr>
          <w:p w14:paraId="0B2757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F4D70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D4148E8" w14:textId="77777777" w:rsidTr="005B7138">
        <w:trPr>
          <w:jc w:val="center"/>
        </w:trPr>
        <w:tc>
          <w:tcPr>
            <w:tcW w:w="357" w:type="dxa"/>
            <w:vMerge/>
          </w:tcPr>
          <w:p w14:paraId="1E7999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9F027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D3AE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6B86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4182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51E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9D43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E28AD58" w14:textId="77777777" w:rsidTr="005B7138">
        <w:trPr>
          <w:trHeight w:val="1105"/>
          <w:jc w:val="center"/>
        </w:trPr>
        <w:tc>
          <w:tcPr>
            <w:tcW w:w="357" w:type="dxa"/>
            <w:vMerge/>
            <w:tcBorders>
              <w:bottom w:val="single" w:sz="4" w:space="0" w:color="auto"/>
            </w:tcBorders>
          </w:tcPr>
          <w:p w14:paraId="5C96BB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D91F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E6C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55F4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7860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B6375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1A1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AE206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C8B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0599FA" w14:textId="77777777" w:rsidTr="005B7138">
        <w:trPr>
          <w:jc w:val="center"/>
        </w:trPr>
        <w:tc>
          <w:tcPr>
            <w:tcW w:w="357" w:type="dxa"/>
            <w:vAlign w:val="center"/>
          </w:tcPr>
          <w:p w14:paraId="198ED5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7B187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0994F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4807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08C0F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0830FE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AA943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A9E7A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CD2AB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DB6186" w14:textId="77777777" w:rsidTr="005B7138">
        <w:trPr>
          <w:jc w:val="center"/>
        </w:trPr>
        <w:tc>
          <w:tcPr>
            <w:tcW w:w="357" w:type="dxa"/>
          </w:tcPr>
          <w:p w14:paraId="46F101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6DA65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37C56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415E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80170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A4C6D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1135F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F3F3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716D4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38F31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D2E06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FAD8DD" w14:textId="77777777" w:rsidTr="005B7138">
        <w:trPr>
          <w:trHeight w:val="266"/>
          <w:tblCellSpacing w:w="7" w:type="dxa"/>
          <w:jc w:val="center"/>
        </w:trPr>
        <w:tc>
          <w:tcPr>
            <w:tcW w:w="0" w:type="auto"/>
            <w:vAlign w:val="center"/>
          </w:tcPr>
          <w:p w14:paraId="03F688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E48C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9E7A06" w14:textId="77777777" w:rsidTr="005B7138">
        <w:trPr>
          <w:trHeight w:val="473"/>
          <w:tblCellSpacing w:w="7" w:type="dxa"/>
          <w:jc w:val="center"/>
        </w:trPr>
        <w:tc>
          <w:tcPr>
            <w:tcW w:w="0" w:type="auto"/>
            <w:vAlign w:val="center"/>
          </w:tcPr>
          <w:p w14:paraId="5F5E4CD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B66A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41563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396DC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1C8E061" w14:textId="77777777" w:rsidTr="005B7138">
        <w:trPr>
          <w:trHeight w:val="503"/>
          <w:tblCellSpacing w:w="7" w:type="dxa"/>
          <w:jc w:val="center"/>
        </w:trPr>
        <w:tc>
          <w:tcPr>
            <w:tcW w:w="0" w:type="auto"/>
            <w:vAlign w:val="center"/>
          </w:tcPr>
          <w:p w14:paraId="23BC29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872A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772193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3F7D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C6A697" w14:textId="77777777" w:rsidTr="005B7138">
        <w:trPr>
          <w:trHeight w:val="281"/>
          <w:tblCellSpacing w:w="7" w:type="dxa"/>
          <w:jc w:val="center"/>
        </w:trPr>
        <w:tc>
          <w:tcPr>
            <w:tcW w:w="0" w:type="auto"/>
            <w:vAlign w:val="center"/>
          </w:tcPr>
          <w:p w14:paraId="7254E6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0B0B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7F1D9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33E93C" w14:textId="77777777" w:rsidR="003B2F27" w:rsidRDefault="003B2F27" w:rsidP="003B2F27">
      <w:pPr>
        <w:rPr>
          <w:rFonts w:ascii="GHEA Grapalat" w:hAnsi="GHEA Grapalat"/>
        </w:rPr>
      </w:pPr>
      <w:r>
        <w:rPr>
          <w:rFonts w:ascii="GHEA Grapalat" w:hAnsi="GHEA Grapalat"/>
        </w:rPr>
        <w:br w:type="page"/>
      </w:r>
    </w:p>
    <w:p w14:paraId="36879C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B79B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16100B" w14:textId="77777777" w:rsidR="003B2F27" w:rsidRPr="00AD29CE" w:rsidRDefault="003B2F27" w:rsidP="003B2F27">
      <w:pPr>
        <w:widowControl w:val="0"/>
        <w:spacing w:after="160" w:line="360" w:lineRule="auto"/>
        <w:rPr>
          <w:rFonts w:ascii="GHEA Grapalat" w:hAnsi="GHEA Grapalat"/>
        </w:rPr>
      </w:pPr>
    </w:p>
    <w:p w14:paraId="047247B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F37246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17B8DB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BF824E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9ABBA8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20CC3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147A37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56D05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8377B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B9486B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E3688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00EF2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18031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2E20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A346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E757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5C8E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3C4B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16F6B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0322D7" w14:textId="77777777" w:rsidR="003B2F27" w:rsidRPr="00AD29CE" w:rsidRDefault="003B2F27" w:rsidP="005B7138">
            <w:pPr>
              <w:widowControl w:val="0"/>
              <w:spacing w:after="120"/>
              <w:rPr>
                <w:rFonts w:ascii="GHEA Grapalat" w:hAnsi="GHEA Grapalat" w:cs="Sylfaen"/>
              </w:rPr>
            </w:pPr>
          </w:p>
        </w:tc>
      </w:tr>
      <w:tr w:rsidR="003B2F27" w:rsidRPr="00AD29CE" w14:paraId="00784F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E458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1DE2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8989CC" w14:textId="77777777" w:rsidR="003B2F27" w:rsidRPr="00AD29CE" w:rsidRDefault="003B2F27" w:rsidP="005B7138">
            <w:pPr>
              <w:widowControl w:val="0"/>
              <w:spacing w:after="120"/>
              <w:rPr>
                <w:rFonts w:ascii="GHEA Grapalat" w:hAnsi="GHEA Grapalat" w:cs="Sylfaen"/>
              </w:rPr>
            </w:pPr>
          </w:p>
        </w:tc>
      </w:tr>
    </w:tbl>
    <w:p w14:paraId="227B58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0EF40D2" w14:textId="77777777" w:rsidR="003B2F27" w:rsidRDefault="003B2F27" w:rsidP="003B2F27">
      <w:pPr>
        <w:rPr>
          <w:rFonts w:ascii="GHEA Grapalat" w:hAnsi="GHEA Grapalat" w:cs="Sylfaen"/>
        </w:rPr>
      </w:pPr>
      <w:r>
        <w:rPr>
          <w:rFonts w:ascii="GHEA Grapalat" w:hAnsi="GHEA Grapalat" w:cs="Sylfaen"/>
        </w:rPr>
        <w:br w:type="page"/>
      </w:r>
    </w:p>
    <w:p w14:paraId="2596B5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1B0A1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158A7F3" w14:textId="77777777" w:rsidTr="005B7138">
        <w:tc>
          <w:tcPr>
            <w:tcW w:w="4785" w:type="dxa"/>
          </w:tcPr>
          <w:p w14:paraId="1029557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CC0F3E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12FEB5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6656A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4523A75" w14:textId="77777777" w:rsidTr="005B7138">
        <w:trPr>
          <w:tblCellSpacing w:w="7" w:type="dxa"/>
          <w:jc w:val="center"/>
        </w:trPr>
        <w:tc>
          <w:tcPr>
            <w:tcW w:w="0" w:type="auto"/>
            <w:vAlign w:val="center"/>
          </w:tcPr>
          <w:p w14:paraId="4BA1C2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BEAD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0187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C14A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CB5AE6" w14:textId="77777777" w:rsidTr="005B7138">
        <w:trPr>
          <w:tblCellSpacing w:w="7" w:type="dxa"/>
          <w:jc w:val="center"/>
        </w:trPr>
        <w:tc>
          <w:tcPr>
            <w:tcW w:w="0" w:type="auto"/>
            <w:vAlign w:val="center"/>
          </w:tcPr>
          <w:p w14:paraId="619946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A946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25BF6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0E75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D6FD2A8" w14:textId="77777777" w:rsidTr="005B7138">
        <w:trPr>
          <w:tblCellSpacing w:w="7" w:type="dxa"/>
          <w:jc w:val="center"/>
        </w:trPr>
        <w:tc>
          <w:tcPr>
            <w:tcW w:w="0" w:type="auto"/>
            <w:vAlign w:val="center"/>
          </w:tcPr>
          <w:p w14:paraId="1A6B005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F830A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F15C4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6D391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17FCD6"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Приложение № 4</w:t>
      </w:r>
    </w:p>
    <w:p w14:paraId="5E4B7615"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FFDE364" w14:textId="77777777" w:rsidR="00F63E70" w:rsidRPr="00A33C34" w:rsidRDefault="00F63E70" w:rsidP="00F63E70">
      <w:pPr>
        <w:jc w:val="center"/>
        <w:rPr>
          <w:rFonts w:ascii="GHEA Grapalat" w:hAnsi="GHEA Grapalat" w:cs="GHEA Grapalat"/>
        </w:rPr>
      </w:pPr>
    </w:p>
    <w:p w14:paraId="1A092C0D" w14:textId="77777777" w:rsidR="00F63E70" w:rsidRPr="00A33C34" w:rsidRDefault="00F63E70" w:rsidP="00F63E70">
      <w:pPr>
        <w:jc w:val="center"/>
        <w:rPr>
          <w:rFonts w:ascii="GHEA Grapalat" w:hAnsi="GHEA Grapalat" w:cs="GHEA Grapalat"/>
        </w:rPr>
      </w:pPr>
      <w:r w:rsidRPr="00A33C34">
        <w:rPr>
          <w:rFonts w:ascii="GHEA Grapalat" w:hAnsi="GHEA Grapalat" w:cs="GHEA Grapalat"/>
        </w:rPr>
        <w:t>УВЕДОМЛЕНИЕ</w:t>
      </w:r>
    </w:p>
    <w:p w14:paraId="6CEBB574" w14:textId="77777777" w:rsidR="00F63E70" w:rsidRPr="00A33C34" w:rsidRDefault="00F63E70" w:rsidP="00F63E70">
      <w:pPr>
        <w:jc w:val="center"/>
        <w:rPr>
          <w:rFonts w:ascii="GHEA Grapalat" w:hAnsi="GHEA Grapalat" w:cs="GHEA Grapalat"/>
          <w:lang w:val="hy-AM"/>
        </w:rPr>
      </w:pPr>
    </w:p>
    <w:p w14:paraId="299D0EF7" w14:textId="77777777" w:rsidR="00F63E70" w:rsidRPr="00A33C34" w:rsidRDefault="00F63E70" w:rsidP="00F63E7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53DBE5" w14:textId="77777777" w:rsidR="00F63E70" w:rsidRPr="00A33C34" w:rsidRDefault="00F63E70" w:rsidP="00F63E7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127A293" w14:textId="77777777" w:rsidR="00F63E70" w:rsidRPr="00A33C34" w:rsidRDefault="00F63E70" w:rsidP="00F63E70">
      <w:pPr>
        <w:rPr>
          <w:rFonts w:ascii="GHEA Grapalat" w:hAnsi="GHEA Grapalat"/>
          <w:vertAlign w:val="superscript"/>
          <w:lang w:val="es-ES"/>
        </w:rPr>
      </w:pPr>
    </w:p>
    <w:p w14:paraId="1894DF0F" w14:textId="77777777" w:rsidR="00F63E70" w:rsidRPr="00A33C34" w:rsidRDefault="00F63E70" w:rsidP="00F63E70">
      <w:pPr>
        <w:pStyle w:val="aff3"/>
        <w:numPr>
          <w:ilvl w:val="0"/>
          <w:numId w:val="5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23E0D74" w14:textId="77777777" w:rsidR="00F63E70" w:rsidRPr="00A33C34" w:rsidRDefault="00F63E70" w:rsidP="00F63E7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96EE29" w14:textId="77777777" w:rsidR="00F63E70" w:rsidRPr="00A33C34" w:rsidRDefault="00F63E70" w:rsidP="00F63E7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63B7EA0" w14:textId="77777777" w:rsidR="00F63E70" w:rsidRPr="00A33C34" w:rsidRDefault="00F63E70" w:rsidP="00F63E7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7590E6" w14:textId="77777777" w:rsidR="00F63E70" w:rsidRPr="00A33C34" w:rsidRDefault="00F63E70" w:rsidP="00F63E7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0449A0E" w14:textId="77777777" w:rsidR="00F63E70" w:rsidRPr="00A33C34" w:rsidRDefault="00F63E70" w:rsidP="00F63E70">
      <w:pPr>
        <w:rPr>
          <w:rFonts w:ascii="GHEA Grapalat" w:hAnsi="GHEA Grapalat" w:cs="Sylfaen"/>
          <w:sz w:val="20"/>
          <w:szCs w:val="20"/>
          <w:lang w:val="es-ES"/>
        </w:rPr>
      </w:pPr>
    </w:p>
    <w:p w14:paraId="32D6BE0A" w14:textId="77777777" w:rsidR="00F63E70" w:rsidRPr="00A33C34" w:rsidRDefault="00F63E70" w:rsidP="00F63E70">
      <w:pPr>
        <w:pStyle w:val="aff3"/>
        <w:numPr>
          <w:ilvl w:val="0"/>
          <w:numId w:val="5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454CE3" w14:textId="77777777" w:rsidR="00F63E70" w:rsidRPr="00A33C34" w:rsidRDefault="00F63E70" w:rsidP="00F63E70">
      <w:pPr>
        <w:jc w:val="center"/>
        <w:rPr>
          <w:rFonts w:ascii="GHEA Grapalat" w:hAnsi="GHEA Grapalat" w:cs="GHEA Grapalat"/>
          <w:lang w:val="es-ES"/>
        </w:rPr>
      </w:pPr>
    </w:p>
    <w:p w14:paraId="44A396B4" w14:textId="77777777" w:rsidR="00F63E70" w:rsidRPr="00A33C34" w:rsidRDefault="00F63E70" w:rsidP="00F63E70">
      <w:pPr>
        <w:ind w:firstLine="709"/>
        <w:rPr>
          <w:lang w:val="es-ES"/>
        </w:rPr>
      </w:pPr>
    </w:p>
    <w:p w14:paraId="52D94324" w14:textId="77777777" w:rsidR="00F63E70" w:rsidRPr="00A33C34" w:rsidRDefault="00F63E70" w:rsidP="00F63E70">
      <w:pPr>
        <w:ind w:firstLine="709"/>
        <w:rPr>
          <w:lang w:val="es-ES"/>
        </w:rPr>
      </w:pPr>
    </w:p>
    <w:p w14:paraId="73F1AE6A" w14:textId="77777777" w:rsidR="00F63E70" w:rsidRPr="00A33C34" w:rsidRDefault="00F63E70" w:rsidP="00F63E70">
      <w:pPr>
        <w:ind w:firstLine="709"/>
        <w:rPr>
          <w:lang w:val="es-ES"/>
        </w:rPr>
      </w:pPr>
    </w:p>
    <w:p w14:paraId="19BD1FC2" w14:textId="77777777" w:rsidR="00F63E70" w:rsidRPr="00A33C34" w:rsidRDefault="00F63E70" w:rsidP="00F63E7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77803B6" w14:textId="77777777" w:rsidR="00F63E70" w:rsidRPr="00A33C34" w:rsidRDefault="00F63E70" w:rsidP="00F63E7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33135E" w14:textId="77777777" w:rsidR="00F63E70" w:rsidRPr="00A33C34" w:rsidRDefault="00F63E70" w:rsidP="00F63E70">
      <w:pPr>
        <w:jc w:val="right"/>
        <w:rPr>
          <w:rFonts w:ascii="GHEA Grapalat" w:hAnsi="GHEA Grapalat"/>
          <w:sz w:val="20"/>
          <w:lang w:val="hy-AM"/>
        </w:rPr>
      </w:pPr>
      <w:r w:rsidRPr="00A33C34">
        <w:rPr>
          <w:rFonts w:ascii="GHEA Grapalat" w:hAnsi="GHEA Grapalat"/>
          <w:sz w:val="20"/>
          <w:lang w:val="hy-AM"/>
        </w:rPr>
        <w:t xml:space="preserve">    </w:t>
      </w:r>
    </w:p>
    <w:p w14:paraId="1C7AC41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CC21A2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cs="Sylfaen"/>
          <w:sz w:val="16"/>
          <w:szCs w:val="16"/>
          <w:lang w:val="es-ES"/>
        </w:rPr>
        <w:lastRenderedPageBreak/>
        <w:t xml:space="preserve">                                               </w:t>
      </w:r>
    </w:p>
    <w:p w14:paraId="2D72E613" w14:textId="77777777" w:rsidR="00F63E70" w:rsidRPr="00A33C34" w:rsidRDefault="00F63E70" w:rsidP="00F63E70">
      <w:pPr>
        <w:jc w:val="center"/>
        <w:rPr>
          <w:rFonts w:ascii="GHEA Grapalat" w:hAnsi="GHEA Grapalat" w:cs="Sylfaen"/>
          <w:sz w:val="16"/>
          <w:szCs w:val="16"/>
          <w:lang w:val="es-ES"/>
        </w:rPr>
      </w:pPr>
    </w:p>
    <w:p w14:paraId="2BF12372" w14:textId="77777777" w:rsidR="00F63E70" w:rsidRPr="00A33C34" w:rsidRDefault="00F63E70" w:rsidP="00F63E7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CE99D43" w14:textId="77777777" w:rsidR="00F63E70" w:rsidRPr="003B2F27" w:rsidRDefault="00F63E70" w:rsidP="00F63E70">
      <w:pPr>
        <w:widowControl w:val="0"/>
        <w:spacing w:after="160"/>
        <w:ind w:left="-142" w:firstLine="142"/>
        <w:jc w:val="center"/>
        <w:rPr>
          <w:rFonts w:ascii="GHEA Grapalat" w:hAnsi="GHEA Grapalat"/>
          <w:i/>
          <w:lang w:val="en-US"/>
        </w:rPr>
      </w:pPr>
    </w:p>
    <w:p w14:paraId="44346E4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5310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CBB7E" w14:textId="77777777" w:rsidR="00922363" w:rsidRDefault="00922363">
      <w:r>
        <w:separator/>
      </w:r>
    </w:p>
  </w:endnote>
  <w:endnote w:type="continuationSeparator" w:id="0">
    <w:p w14:paraId="0ECA3282" w14:textId="77777777" w:rsidR="00922363" w:rsidRDefault="00922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13FF82E"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98C32" w14:textId="77777777" w:rsidR="00922363" w:rsidRDefault="00922363">
      <w:r>
        <w:separator/>
      </w:r>
    </w:p>
  </w:footnote>
  <w:footnote w:type="continuationSeparator" w:id="0">
    <w:p w14:paraId="3BE58F5D" w14:textId="77777777" w:rsidR="00922363" w:rsidRDefault="00922363">
      <w:r>
        <w:continuationSeparator/>
      </w:r>
    </w:p>
  </w:footnote>
  <w:footnote w:id="1">
    <w:p w14:paraId="030C7492" w14:textId="77777777" w:rsidR="00FD5378" w:rsidRPr="00E96AD6" w:rsidRDefault="00FD5378" w:rsidP="00FD5378">
      <w:pPr>
        <w:pStyle w:val="af2"/>
        <w:jc w:val="both"/>
        <w:rPr>
          <w:rFonts w:asciiTheme="minorHAnsi" w:hAnsiTheme="minorHAnsi"/>
          <w:i/>
          <w:lang w:val="hy-AM"/>
        </w:rPr>
      </w:pPr>
    </w:p>
  </w:footnote>
  <w:footnote w:id="2">
    <w:p w14:paraId="4C949FF7"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4E1A4F7" w14:textId="77777777" w:rsidR="004477E1" w:rsidRDefault="004477E1" w:rsidP="006B3E56">
      <w:pPr>
        <w:jc w:val="both"/>
      </w:pPr>
    </w:p>
    <w:p w14:paraId="6F827E14" w14:textId="77777777" w:rsidR="004477E1" w:rsidRPr="008444F1" w:rsidRDefault="004477E1" w:rsidP="006B3E56">
      <w:pPr>
        <w:jc w:val="both"/>
        <w:rPr>
          <w:i/>
        </w:rPr>
      </w:pPr>
    </w:p>
    <w:p w14:paraId="7C2BCA1C"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6F5965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694B54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FA8D48" w14:textId="77777777" w:rsidR="004477E1" w:rsidRDefault="004477E1" w:rsidP="006B3E56">
      <w:pPr>
        <w:jc w:val="both"/>
        <w:rPr>
          <w:rFonts w:ascii="GHEA Grapalat" w:hAnsi="GHEA Grapalat"/>
          <w:sz w:val="20"/>
          <w:szCs w:val="20"/>
          <w:lang w:val="af-ZA"/>
        </w:rPr>
      </w:pPr>
    </w:p>
    <w:p w14:paraId="540AB0A3" w14:textId="77777777" w:rsidR="004477E1" w:rsidRDefault="004477E1" w:rsidP="006B3E56">
      <w:pPr>
        <w:pStyle w:val="af2"/>
        <w:rPr>
          <w:rFonts w:asciiTheme="minorHAnsi" w:hAnsiTheme="minorHAnsi"/>
          <w:lang w:val="af-ZA"/>
        </w:rPr>
      </w:pPr>
    </w:p>
  </w:footnote>
  <w:footnote w:id="4">
    <w:p w14:paraId="31F074D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0BE4C8A" w14:textId="77777777" w:rsidR="004477E1" w:rsidRPr="00D3436F" w:rsidRDefault="004477E1">
      <w:pPr>
        <w:pStyle w:val="af2"/>
        <w:rPr>
          <w:lang w:val="es-ES"/>
        </w:rPr>
      </w:pPr>
    </w:p>
  </w:footnote>
  <w:footnote w:id="5">
    <w:p w14:paraId="46EE6BB2" w14:textId="77777777" w:rsidR="004477E1" w:rsidRPr="008842CE" w:rsidRDefault="004477E1" w:rsidP="003D2FE2">
      <w:pPr>
        <w:pStyle w:val="af2"/>
        <w:jc w:val="both"/>
      </w:pPr>
    </w:p>
  </w:footnote>
  <w:footnote w:id="6">
    <w:p w14:paraId="1ED80A84" w14:textId="77777777" w:rsidR="004477E1" w:rsidRPr="008842CE" w:rsidRDefault="004477E1" w:rsidP="000A214C">
      <w:pPr>
        <w:pStyle w:val="af2"/>
        <w:jc w:val="both"/>
      </w:pPr>
    </w:p>
  </w:footnote>
  <w:footnote w:id="7">
    <w:p w14:paraId="520D17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293000E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31A07CCF"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4E0DC9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FCC2368" w14:textId="1506761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w:t>
      </w:r>
      <w:r>
        <w:rPr>
          <w:rFonts w:ascii="GHEA Grapalat" w:hAnsi="GHEA Grapalat"/>
          <w:i/>
        </w:rPr>
        <w:t>.</w:t>
      </w:r>
      <w:r w:rsidRPr="00AD29CE">
        <w:rPr>
          <w:rFonts w:ascii="GHEA Grapalat" w:hAnsi="GHEA Grapalat"/>
          <w:i/>
        </w:rPr>
        <w:t>.</w:t>
      </w:r>
    </w:p>
  </w:footnote>
  <w:footnote w:id="12">
    <w:p w14:paraId="65772E69" w14:textId="77777777" w:rsidR="004477E1" w:rsidRDefault="004477E1"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14AA138F" w14:textId="77777777" w:rsidR="00445765" w:rsidRDefault="00445765" w:rsidP="00445765">
      <w:pPr>
        <w:widowControl w:val="0"/>
        <w:spacing w:after="160"/>
        <w:rPr>
          <w:rFonts w:ascii="GHEA Grapalat" w:hAnsi="GHEA Grapalat"/>
          <w:b/>
        </w:rPr>
      </w:pPr>
      <w:r w:rsidRPr="00A344A0">
        <w:rPr>
          <w:rFonts w:ascii="GHEA Grapalat" w:hAnsi="GHEA Grapalat"/>
          <w:b/>
        </w:rPr>
        <w:t>Договор будет заключен в размере финансовых средств, предусмотренных заказчиком:</w:t>
      </w:r>
    </w:p>
    <w:p w14:paraId="22C903F8" w14:textId="5BBD083C" w:rsidR="00445765" w:rsidRPr="00E40AC8" w:rsidRDefault="00445765" w:rsidP="00445765">
      <w:pPr>
        <w:pStyle w:val="af2"/>
        <w:jc w:val="both"/>
      </w:pPr>
      <w:r w:rsidRPr="00256252">
        <w:rPr>
          <w:rFonts w:ascii="GHEA Grapalat" w:hAnsi="GHEA Grapalat"/>
          <w:b/>
        </w:rPr>
        <w:t>Список услуг по вложению</w:t>
      </w:r>
    </w:p>
  </w:footnote>
  <w:footnote w:id="13">
    <w:p w14:paraId="283C65FC"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0214758" w14:textId="77777777" w:rsidR="004477E1" w:rsidRPr="00CA2754" w:rsidRDefault="004477E1" w:rsidP="003B2F27">
      <w:pPr>
        <w:pStyle w:val="af2"/>
        <w:jc w:val="both"/>
        <w:rPr>
          <w:sz w:val="2"/>
          <w:szCs w:val="2"/>
        </w:rPr>
      </w:pPr>
    </w:p>
  </w:footnote>
  <w:footnote w:id="14">
    <w:p w14:paraId="07BAC9CC" w14:textId="77777777" w:rsidR="00A438A5" w:rsidRPr="00CA2754" w:rsidRDefault="00A438A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4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187">
    <w:abstractNumId w:val="37"/>
  </w:num>
  <w:num w:numId="2" w16cid:durableId="1081485580">
    <w:abstractNumId w:val="16"/>
  </w:num>
  <w:num w:numId="3" w16cid:durableId="2124378454">
    <w:abstractNumId w:val="34"/>
  </w:num>
  <w:num w:numId="4" w16cid:durableId="762649196">
    <w:abstractNumId w:val="26"/>
  </w:num>
  <w:num w:numId="5" w16cid:durableId="1163354771">
    <w:abstractNumId w:val="42"/>
  </w:num>
  <w:num w:numId="6" w16cid:durableId="1896315179">
    <w:abstractNumId w:val="37"/>
    <w:lvlOverride w:ilvl="0">
      <w:startOverride w:val="1"/>
    </w:lvlOverride>
    <w:lvlOverride w:ilvl="1"/>
    <w:lvlOverride w:ilvl="2"/>
    <w:lvlOverride w:ilvl="3"/>
    <w:lvlOverride w:ilvl="4"/>
    <w:lvlOverride w:ilvl="5"/>
    <w:lvlOverride w:ilvl="6"/>
    <w:lvlOverride w:ilvl="7"/>
    <w:lvlOverride w:ilvl="8"/>
  </w:num>
  <w:num w:numId="7" w16cid:durableId="1930799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9055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3921127">
    <w:abstractNumId w:val="30"/>
  </w:num>
  <w:num w:numId="10" w16cid:durableId="1297443945">
    <w:abstractNumId w:val="11"/>
  </w:num>
  <w:num w:numId="11" w16cid:durableId="1013460267">
    <w:abstractNumId w:val="14"/>
  </w:num>
  <w:num w:numId="12" w16cid:durableId="38208620">
    <w:abstractNumId w:val="52"/>
  </w:num>
  <w:num w:numId="13" w16cid:durableId="2061857045">
    <w:abstractNumId w:val="46"/>
  </w:num>
  <w:num w:numId="14" w16cid:durableId="2069255173">
    <w:abstractNumId w:val="21"/>
  </w:num>
  <w:num w:numId="15" w16cid:durableId="901988200">
    <w:abstractNumId w:val="48"/>
  </w:num>
  <w:num w:numId="16" w16cid:durableId="819346097">
    <w:abstractNumId w:val="25"/>
  </w:num>
  <w:num w:numId="17" w16cid:durableId="1601062355">
    <w:abstractNumId w:val="12"/>
  </w:num>
  <w:num w:numId="18" w16cid:durableId="187136599">
    <w:abstractNumId w:val="1"/>
  </w:num>
  <w:num w:numId="19" w16cid:durableId="1589969095">
    <w:abstractNumId w:val="27"/>
  </w:num>
  <w:num w:numId="20" w16cid:durableId="2135361815">
    <w:abstractNumId w:val="27"/>
  </w:num>
  <w:num w:numId="21" w16cid:durableId="6561556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3469755">
    <w:abstractNumId w:val="38"/>
  </w:num>
  <w:num w:numId="23" w16cid:durableId="585115506">
    <w:abstractNumId w:val="13"/>
  </w:num>
  <w:num w:numId="24" w16cid:durableId="1921985856">
    <w:abstractNumId w:val="33"/>
  </w:num>
  <w:num w:numId="25" w16cid:durableId="1041709083">
    <w:abstractNumId w:val="18"/>
  </w:num>
  <w:num w:numId="26" w16cid:durableId="1381320424">
    <w:abstractNumId w:val="8"/>
  </w:num>
  <w:num w:numId="27" w16cid:durableId="899437295">
    <w:abstractNumId w:val="7"/>
  </w:num>
  <w:num w:numId="28" w16cid:durableId="390541347">
    <w:abstractNumId w:val="0"/>
  </w:num>
  <w:num w:numId="29" w16cid:durableId="1525971393">
    <w:abstractNumId w:val="15"/>
  </w:num>
  <w:num w:numId="30" w16cid:durableId="1629774811">
    <w:abstractNumId w:val="44"/>
  </w:num>
  <w:num w:numId="31" w16cid:durableId="1246955250">
    <w:abstractNumId w:val="40"/>
  </w:num>
  <w:num w:numId="32" w16cid:durableId="376592801">
    <w:abstractNumId w:val="39"/>
  </w:num>
  <w:num w:numId="33" w16cid:durableId="940331793">
    <w:abstractNumId w:val="49"/>
  </w:num>
  <w:num w:numId="34" w16cid:durableId="1996058319">
    <w:abstractNumId w:val="43"/>
  </w:num>
  <w:num w:numId="35" w16cid:durableId="336933057">
    <w:abstractNumId w:val="2"/>
  </w:num>
  <w:num w:numId="36" w16cid:durableId="126824962">
    <w:abstractNumId w:val="17"/>
  </w:num>
  <w:num w:numId="37" w16cid:durableId="107237696">
    <w:abstractNumId w:val="47"/>
  </w:num>
  <w:num w:numId="38" w16cid:durableId="23869322">
    <w:abstractNumId w:val="5"/>
  </w:num>
  <w:num w:numId="39" w16cid:durableId="608977206">
    <w:abstractNumId w:val="10"/>
  </w:num>
  <w:num w:numId="40" w16cid:durableId="1561671793">
    <w:abstractNumId w:val="9"/>
  </w:num>
  <w:num w:numId="41" w16cid:durableId="96796684">
    <w:abstractNumId w:val="53"/>
  </w:num>
  <w:num w:numId="42" w16cid:durableId="666595572">
    <w:abstractNumId w:val="50"/>
  </w:num>
  <w:num w:numId="43" w16cid:durableId="1466584018">
    <w:abstractNumId w:val="41"/>
  </w:num>
  <w:num w:numId="44" w16cid:durableId="1323704651">
    <w:abstractNumId w:val="3"/>
  </w:num>
  <w:num w:numId="45" w16cid:durableId="1374505192">
    <w:abstractNumId w:val="24"/>
  </w:num>
  <w:num w:numId="46" w16cid:durableId="1656913224">
    <w:abstractNumId w:val="28"/>
  </w:num>
  <w:num w:numId="47" w16cid:durableId="2001885723">
    <w:abstractNumId w:val="36"/>
  </w:num>
  <w:num w:numId="48" w16cid:durableId="1425757987">
    <w:abstractNumId w:val="19"/>
  </w:num>
  <w:num w:numId="49" w16cid:durableId="1586722735">
    <w:abstractNumId w:val="23"/>
  </w:num>
  <w:num w:numId="50" w16cid:durableId="1573349695">
    <w:abstractNumId w:val="35"/>
  </w:num>
  <w:num w:numId="51" w16cid:durableId="1044864318">
    <w:abstractNumId w:val="4"/>
  </w:num>
  <w:num w:numId="52" w16cid:durableId="1861427484">
    <w:abstractNumId w:val="45"/>
  </w:num>
  <w:num w:numId="53" w16cid:durableId="299700498">
    <w:abstractNumId w:val="51"/>
  </w:num>
  <w:num w:numId="54" w16cid:durableId="2901605">
    <w:abstractNumId w:val="29"/>
  </w:num>
  <w:num w:numId="55" w16cid:durableId="1575119757">
    <w:abstractNumId w:val="31"/>
  </w:num>
  <w:num w:numId="56" w16cid:durableId="2083092832">
    <w:abstractNumId w:val="22"/>
  </w:num>
  <w:num w:numId="57" w16cid:durableId="450587375">
    <w:abstractNumId w:val="32"/>
  </w:num>
  <w:num w:numId="58" w16cid:durableId="1604067246">
    <w:abstractNumId w:val="20"/>
  </w:num>
  <w:num w:numId="59" w16cid:durableId="123535442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D22"/>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A15"/>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8C9"/>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669"/>
    <w:rsid w:val="000B56E7"/>
    <w:rsid w:val="000B6189"/>
    <w:rsid w:val="000B6A70"/>
    <w:rsid w:val="000B700B"/>
    <w:rsid w:val="000B751B"/>
    <w:rsid w:val="000B7641"/>
    <w:rsid w:val="000B7C54"/>
    <w:rsid w:val="000C032A"/>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75"/>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487"/>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89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945"/>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017"/>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E68"/>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81B"/>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5A5"/>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9C"/>
    <w:rsid w:val="00226D65"/>
    <w:rsid w:val="002273AD"/>
    <w:rsid w:val="0022770A"/>
    <w:rsid w:val="00227947"/>
    <w:rsid w:val="00227C9F"/>
    <w:rsid w:val="00230B12"/>
    <w:rsid w:val="00230C8F"/>
    <w:rsid w:val="00232FE2"/>
    <w:rsid w:val="00233545"/>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194"/>
    <w:rsid w:val="002805D6"/>
    <w:rsid w:val="002807DD"/>
    <w:rsid w:val="00280E91"/>
    <w:rsid w:val="00281D16"/>
    <w:rsid w:val="00283198"/>
    <w:rsid w:val="00283E26"/>
    <w:rsid w:val="00283F0A"/>
    <w:rsid w:val="002845EA"/>
    <w:rsid w:val="002846B1"/>
    <w:rsid w:val="00284ED2"/>
    <w:rsid w:val="002855E0"/>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74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6B"/>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5E38"/>
    <w:rsid w:val="00326507"/>
    <w:rsid w:val="003267C8"/>
    <w:rsid w:val="00327291"/>
    <w:rsid w:val="00327436"/>
    <w:rsid w:val="0033253D"/>
    <w:rsid w:val="00333314"/>
    <w:rsid w:val="00333B85"/>
    <w:rsid w:val="00334564"/>
    <w:rsid w:val="0033460C"/>
    <w:rsid w:val="00334689"/>
    <w:rsid w:val="003347CE"/>
    <w:rsid w:val="0033571F"/>
    <w:rsid w:val="00335BC0"/>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0B17"/>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DFC"/>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44"/>
    <w:rsid w:val="00375D38"/>
    <w:rsid w:val="00375E5E"/>
    <w:rsid w:val="00375FD2"/>
    <w:rsid w:val="003760B7"/>
    <w:rsid w:val="00376924"/>
    <w:rsid w:val="00376A9D"/>
    <w:rsid w:val="00376F24"/>
    <w:rsid w:val="00376F64"/>
    <w:rsid w:val="00377627"/>
    <w:rsid w:val="00377976"/>
    <w:rsid w:val="00377A01"/>
    <w:rsid w:val="00377A47"/>
    <w:rsid w:val="003802B8"/>
    <w:rsid w:val="00380721"/>
    <w:rsid w:val="00380AEB"/>
    <w:rsid w:val="00381658"/>
    <w:rsid w:val="00381E92"/>
    <w:rsid w:val="003821E9"/>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16"/>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E4F"/>
    <w:rsid w:val="003C3660"/>
    <w:rsid w:val="003C3E7A"/>
    <w:rsid w:val="003C4CAC"/>
    <w:rsid w:val="003C53D4"/>
    <w:rsid w:val="003C5795"/>
    <w:rsid w:val="003C5D76"/>
    <w:rsid w:val="003C5E16"/>
    <w:rsid w:val="003C6129"/>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973"/>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6EC"/>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65"/>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7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000"/>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27"/>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3C"/>
    <w:rsid w:val="00525AFA"/>
    <w:rsid w:val="00525BD2"/>
    <w:rsid w:val="0052601D"/>
    <w:rsid w:val="00526352"/>
    <w:rsid w:val="00526C15"/>
    <w:rsid w:val="00530C17"/>
    <w:rsid w:val="00530DA1"/>
    <w:rsid w:val="00530F97"/>
    <w:rsid w:val="00531089"/>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9F"/>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CC6"/>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EC1"/>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59D"/>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0C"/>
    <w:rsid w:val="005C4C12"/>
    <w:rsid w:val="005C6159"/>
    <w:rsid w:val="005D00A5"/>
    <w:rsid w:val="005D00D6"/>
    <w:rsid w:val="005D071E"/>
    <w:rsid w:val="005D07B2"/>
    <w:rsid w:val="005D0994"/>
    <w:rsid w:val="005D0BF1"/>
    <w:rsid w:val="005D0D93"/>
    <w:rsid w:val="005D14F7"/>
    <w:rsid w:val="005D191A"/>
    <w:rsid w:val="005D1A14"/>
    <w:rsid w:val="005D1ACD"/>
    <w:rsid w:val="005D1AD9"/>
    <w:rsid w:val="005D26DF"/>
    <w:rsid w:val="005D27D0"/>
    <w:rsid w:val="005D2DA1"/>
    <w:rsid w:val="005D2EDB"/>
    <w:rsid w:val="005D2FE1"/>
    <w:rsid w:val="005D3674"/>
    <w:rsid w:val="005D3786"/>
    <w:rsid w:val="005D3EC9"/>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E0E"/>
    <w:rsid w:val="0063265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A9C"/>
    <w:rsid w:val="006672E6"/>
    <w:rsid w:val="00667A56"/>
    <w:rsid w:val="00667C83"/>
    <w:rsid w:val="0067066B"/>
    <w:rsid w:val="00670B09"/>
    <w:rsid w:val="00670C6F"/>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0EED"/>
    <w:rsid w:val="006B2F02"/>
    <w:rsid w:val="006B3805"/>
    <w:rsid w:val="006B3AE3"/>
    <w:rsid w:val="006B3B3D"/>
    <w:rsid w:val="006B3E56"/>
    <w:rsid w:val="006B3E66"/>
    <w:rsid w:val="006B4238"/>
    <w:rsid w:val="006B4790"/>
    <w:rsid w:val="006B50F3"/>
    <w:rsid w:val="006B5588"/>
    <w:rsid w:val="006B572D"/>
    <w:rsid w:val="006B5849"/>
    <w:rsid w:val="006B5893"/>
    <w:rsid w:val="006B6337"/>
    <w:rsid w:val="006B6951"/>
    <w:rsid w:val="006B7D25"/>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C7"/>
    <w:rsid w:val="006D204A"/>
    <w:rsid w:val="006D2DF7"/>
    <w:rsid w:val="006D3247"/>
    <w:rsid w:val="006D4448"/>
    <w:rsid w:val="006D4E1D"/>
    <w:rsid w:val="006D5516"/>
    <w:rsid w:val="006D6150"/>
    <w:rsid w:val="006D6326"/>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AF"/>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8A"/>
    <w:rsid w:val="00731BD1"/>
    <w:rsid w:val="00731D26"/>
    <w:rsid w:val="00732678"/>
    <w:rsid w:val="0073446F"/>
    <w:rsid w:val="00735365"/>
    <w:rsid w:val="00735A21"/>
    <w:rsid w:val="00735C9B"/>
    <w:rsid w:val="00736959"/>
    <w:rsid w:val="00736A43"/>
    <w:rsid w:val="00737986"/>
    <w:rsid w:val="00737B2F"/>
    <w:rsid w:val="00737D8E"/>
    <w:rsid w:val="00740886"/>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7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834"/>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59E"/>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6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2B"/>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A"/>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F05"/>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5A0"/>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132"/>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F1B"/>
    <w:rsid w:val="00844434"/>
    <w:rsid w:val="008444F1"/>
    <w:rsid w:val="00845AA5"/>
    <w:rsid w:val="008463FB"/>
    <w:rsid w:val="00846DCF"/>
    <w:rsid w:val="00847DDC"/>
    <w:rsid w:val="00847EB9"/>
    <w:rsid w:val="00850153"/>
    <w:rsid w:val="008504E0"/>
    <w:rsid w:val="00850570"/>
    <w:rsid w:val="00850857"/>
    <w:rsid w:val="00850BD4"/>
    <w:rsid w:val="008510F1"/>
    <w:rsid w:val="00851D6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94"/>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2C"/>
    <w:rsid w:val="008B0507"/>
    <w:rsid w:val="008B069D"/>
    <w:rsid w:val="008B115B"/>
    <w:rsid w:val="008B1233"/>
    <w:rsid w:val="008B12AF"/>
    <w:rsid w:val="008B1605"/>
    <w:rsid w:val="008B1E2E"/>
    <w:rsid w:val="008B4DB1"/>
    <w:rsid w:val="008B4FDA"/>
    <w:rsid w:val="008B6458"/>
    <w:rsid w:val="008B6827"/>
    <w:rsid w:val="008B6D0D"/>
    <w:rsid w:val="008B7378"/>
    <w:rsid w:val="008B73CD"/>
    <w:rsid w:val="008B7BE2"/>
    <w:rsid w:val="008C0485"/>
    <w:rsid w:val="008C16C2"/>
    <w:rsid w:val="008C17DA"/>
    <w:rsid w:val="008C1AA0"/>
    <w:rsid w:val="008C208B"/>
    <w:rsid w:val="008C343E"/>
    <w:rsid w:val="008C3509"/>
    <w:rsid w:val="008C353D"/>
    <w:rsid w:val="008C417C"/>
    <w:rsid w:val="008C5F2A"/>
    <w:rsid w:val="008C5FC1"/>
    <w:rsid w:val="008C639B"/>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AF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E4"/>
    <w:rsid w:val="00906D65"/>
    <w:rsid w:val="009070FD"/>
    <w:rsid w:val="00907B9C"/>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9FE"/>
    <w:rsid w:val="00922363"/>
    <w:rsid w:val="009229DF"/>
    <w:rsid w:val="00922B2E"/>
    <w:rsid w:val="00923711"/>
    <w:rsid w:val="00924434"/>
    <w:rsid w:val="00926875"/>
    <w:rsid w:val="00926D22"/>
    <w:rsid w:val="00927888"/>
    <w:rsid w:val="00927EF7"/>
    <w:rsid w:val="00930348"/>
    <w:rsid w:val="00931254"/>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86"/>
    <w:rsid w:val="00936DF5"/>
    <w:rsid w:val="00936FBF"/>
    <w:rsid w:val="0093713C"/>
    <w:rsid w:val="009371DA"/>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8C0"/>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D5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D1"/>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764"/>
    <w:rsid w:val="009E7100"/>
    <w:rsid w:val="009F0660"/>
    <w:rsid w:val="009F06BA"/>
    <w:rsid w:val="009F073E"/>
    <w:rsid w:val="009F0AB3"/>
    <w:rsid w:val="009F0E95"/>
    <w:rsid w:val="009F10E4"/>
    <w:rsid w:val="009F18D0"/>
    <w:rsid w:val="009F1FF7"/>
    <w:rsid w:val="009F2391"/>
    <w:rsid w:val="009F2C5D"/>
    <w:rsid w:val="009F30E4"/>
    <w:rsid w:val="009F337A"/>
    <w:rsid w:val="009F4638"/>
    <w:rsid w:val="009F4FFB"/>
    <w:rsid w:val="009F51A0"/>
    <w:rsid w:val="009F5D9B"/>
    <w:rsid w:val="009F64A7"/>
    <w:rsid w:val="009F6CD7"/>
    <w:rsid w:val="009F6DAF"/>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AB"/>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E92"/>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8A5"/>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A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584"/>
    <w:rsid w:val="00A76C15"/>
    <w:rsid w:val="00A77140"/>
    <w:rsid w:val="00A779D8"/>
    <w:rsid w:val="00A77CB2"/>
    <w:rsid w:val="00A8081F"/>
    <w:rsid w:val="00A8134C"/>
    <w:rsid w:val="00A81620"/>
    <w:rsid w:val="00A81988"/>
    <w:rsid w:val="00A81DD5"/>
    <w:rsid w:val="00A82654"/>
    <w:rsid w:val="00A83258"/>
    <w:rsid w:val="00A8328A"/>
    <w:rsid w:val="00A8354D"/>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B6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B7E24"/>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2A9"/>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7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76"/>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0ED"/>
    <w:rsid w:val="00B61677"/>
    <w:rsid w:val="00B61F90"/>
    <w:rsid w:val="00B62020"/>
    <w:rsid w:val="00B62122"/>
    <w:rsid w:val="00B62D06"/>
    <w:rsid w:val="00B62D69"/>
    <w:rsid w:val="00B62E74"/>
    <w:rsid w:val="00B62F78"/>
    <w:rsid w:val="00B63078"/>
    <w:rsid w:val="00B6347F"/>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8B6"/>
    <w:rsid w:val="00B71D73"/>
    <w:rsid w:val="00B720F8"/>
    <w:rsid w:val="00B73AB8"/>
    <w:rsid w:val="00B73DE0"/>
    <w:rsid w:val="00B744F6"/>
    <w:rsid w:val="00B74B63"/>
    <w:rsid w:val="00B75687"/>
    <w:rsid w:val="00B761BD"/>
    <w:rsid w:val="00B765D6"/>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E5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22"/>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EB9"/>
    <w:rsid w:val="00C23F1D"/>
    <w:rsid w:val="00C24256"/>
    <w:rsid w:val="00C24CA6"/>
    <w:rsid w:val="00C256E1"/>
    <w:rsid w:val="00C25EDE"/>
    <w:rsid w:val="00C2631C"/>
    <w:rsid w:val="00C26B4D"/>
    <w:rsid w:val="00C26CF7"/>
    <w:rsid w:val="00C26E07"/>
    <w:rsid w:val="00C2789E"/>
    <w:rsid w:val="00C27A88"/>
    <w:rsid w:val="00C27BA4"/>
    <w:rsid w:val="00C3071E"/>
    <w:rsid w:val="00C30BFB"/>
    <w:rsid w:val="00C3130B"/>
    <w:rsid w:val="00C31373"/>
    <w:rsid w:val="00C324F0"/>
    <w:rsid w:val="00C32DA3"/>
    <w:rsid w:val="00C33115"/>
    <w:rsid w:val="00C33B35"/>
    <w:rsid w:val="00C3421C"/>
    <w:rsid w:val="00C34296"/>
    <w:rsid w:val="00C34414"/>
    <w:rsid w:val="00C3484C"/>
    <w:rsid w:val="00C34AFD"/>
    <w:rsid w:val="00C35487"/>
    <w:rsid w:val="00C35672"/>
    <w:rsid w:val="00C358EA"/>
    <w:rsid w:val="00C35AF6"/>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A19"/>
    <w:rsid w:val="00C53663"/>
    <w:rsid w:val="00C53926"/>
    <w:rsid w:val="00C53D1C"/>
    <w:rsid w:val="00C54137"/>
    <w:rsid w:val="00C54CEE"/>
    <w:rsid w:val="00C551B9"/>
    <w:rsid w:val="00C5588A"/>
    <w:rsid w:val="00C56BBA"/>
    <w:rsid w:val="00C57D7E"/>
    <w:rsid w:val="00C611EE"/>
    <w:rsid w:val="00C61BED"/>
    <w:rsid w:val="00C61F21"/>
    <w:rsid w:val="00C6256F"/>
    <w:rsid w:val="00C6329E"/>
    <w:rsid w:val="00C634C8"/>
    <w:rsid w:val="00C643A7"/>
    <w:rsid w:val="00C6467B"/>
    <w:rsid w:val="00C647D8"/>
    <w:rsid w:val="00C648B6"/>
    <w:rsid w:val="00C648DF"/>
    <w:rsid w:val="00C64BF0"/>
    <w:rsid w:val="00C6504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72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F2"/>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9B"/>
    <w:rsid w:val="00CB79A4"/>
    <w:rsid w:val="00CC0326"/>
    <w:rsid w:val="00CC06D9"/>
    <w:rsid w:val="00CC0A8D"/>
    <w:rsid w:val="00CC1CF1"/>
    <w:rsid w:val="00CC1E1B"/>
    <w:rsid w:val="00CC3BAC"/>
    <w:rsid w:val="00CC4F9E"/>
    <w:rsid w:val="00CC518E"/>
    <w:rsid w:val="00CC5630"/>
    <w:rsid w:val="00CC6362"/>
    <w:rsid w:val="00CC69B0"/>
    <w:rsid w:val="00CC69D0"/>
    <w:rsid w:val="00CC6BD3"/>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C87"/>
    <w:rsid w:val="00CF0D0D"/>
    <w:rsid w:val="00CF1653"/>
    <w:rsid w:val="00CF1742"/>
    <w:rsid w:val="00CF2304"/>
    <w:rsid w:val="00CF2692"/>
    <w:rsid w:val="00CF286A"/>
    <w:rsid w:val="00CF34D0"/>
    <w:rsid w:val="00CF34DE"/>
    <w:rsid w:val="00CF38B3"/>
    <w:rsid w:val="00CF3B1A"/>
    <w:rsid w:val="00CF4072"/>
    <w:rsid w:val="00CF6F0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009"/>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7AE"/>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4EA7"/>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DD0"/>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19A"/>
    <w:rsid w:val="00DD0FED"/>
    <w:rsid w:val="00DD214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961"/>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17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D33"/>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C89"/>
    <w:rsid w:val="00E74F86"/>
    <w:rsid w:val="00E7522C"/>
    <w:rsid w:val="00E752B6"/>
    <w:rsid w:val="00E7544B"/>
    <w:rsid w:val="00E758BE"/>
    <w:rsid w:val="00E765B7"/>
    <w:rsid w:val="00E77AD7"/>
    <w:rsid w:val="00E77EEE"/>
    <w:rsid w:val="00E803E8"/>
    <w:rsid w:val="00E805B6"/>
    <w:rsid w:val="00E81D32"/>
    <w:rsid w:val="00E81DDD"/>
    <w:rsid w:val="00E84171"/>
    <w:rsid w:val="00E8425F"/>
    <w:rsid w:val="00E849D9"/>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3B1"/>
    <w:rsid w:val="00E93CA2"/>
    <w:rsid w:val="00E94D7F"/>
    <w:rsid w:val="00E95645"/>
    <w:rsid w:val="00E95CE6"/>
    <w:rsid w:val="00E95E47"/>
    <w:rsid w:val="00E968BE"/>
    <w:rsid w:val="00E96941"/>
    <w:rsid w:val="00E969ED"/>
    <w:rsid w:val="00E96B46"/>
    <w:rsid w:val="00E9746B"/>
    <w:rsid w:val="00E97CBF"/>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2F40"/>
    <w:rsid w:val="00EC329B"/>
    <w:rsid w:val="00EC362B"/>
    <w:rsid w:val="00EC400D"/>
    <w:rsid w:val="00EC4580"/>
    <w:rsid w:val="00EC5A94"/>
    <w:rsid w:val="00EC5C41"/>
    <w:rsid w:val="00EC5FC1"/>
    <w:rsid w:val="00EC7188"/>
    <w:rsid w:val="00EC7196"/>
    <w:rsid w:val="00EC759E"/>
    <w:rsid w:val="00EC7897"/>
    <w:rsid w:val="00ED0338"/>
    <w:rsid w:val="00ED0BF3"/>
    <w:rsid w:val="00ED0D79"/>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23D"/>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E70"/>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FE9"/>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675"/>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37"/>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DF1"/>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378"/>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7AC"/>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00DD7"/>
  <w15:docId w15:val="{3FD612C5-6FF0-4FE6-9D3E-04F5D152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No Spacing"/>
    <w:uiPriority w:val="1"/>
    <w:qFormat/>
    <w:rsid w:val="00445765"/>
    <w:rPr>
      <w:sz w:val="24"/>
      <w:szCs w:val="24"/>
    </w:rPr>
  </w:style>
  <w:style w:type="character" w:customStyle="1" w:styleId="UnresolvedMention1">
    <w:name w:val="Unresolved Mention1"/>
    <w:uiPriority w:val="99"/>
    <w:semiHidden/>
    <w:unhideWhenUsed/>
    <w:rsid w:val="003C2E4F"/>
    <w:rPr>
      <w:color w:val="605E5C"/>
      <w:shd w:val="clear" w:color="auto" w:fill="E1DFDD"/>
    </w:rPr>
  </w:style>
  <w:style w:type="character" w:customStyle="1" w:styleId="af9">
    <w:name w:val="Текст примечания Знак"/>
    <w:link w:val="af8"/>
    <w:semiHidden/>
    <w:rsid w:val="003C2E4F"/>
    <w:rPr>
      <w:rFonts w:ascii="Times Armenian" w:hAnsi="Times Armenian"/>
    </w:rPr>
  </w:style>
  <w:style w:type="character" w:customStyle="1" w:styleId="afb">
    <w:name w:val="Тема примечания Знак"/>
    <w:link w:val="afa"/>
    <w:semiHidden/>
    <w:rsid w:val="003C2E4F"/>
    <w:rPr>
      <w:rFonts w:ascii="Times Armenian" w:hAnsi="Times Armenian"/>
      <w:b/>
      <w:bCs/>
    </w:rPr>
  </w:style>
  <w:style w:type="character" w:customStyle="1" w:styleId="afd">
    <w:name w:val="Текст концевой сноски Знак"/>
    <w:link w:val="afc"/>
    <w:semiHidden/>
    <w:rsid w:val="003C2E4F"/>
    <w:rPr>
      <w:rFonts w:ascii="Times Armenian" w:hAnsi="Times Armenian"/>
    </w:rPr>
  </w:style>
  <w:style w:type="character" w:customStyle="1" w:styleId="aff0">
    <w:name w:val="Схема документа Знак"/>
    <w:link w:val="aff"/>
    <w:semiHidden/>
    <w:rsid w:val="003C2E4F"/>
    <w:rPr>
      <w:rFonts w:ascii="Tahoma" w:hAnsi="Tahoma" w:cs="Tahoma"/>
      <w:shd w:val="clear" w:color="auto" w:fill="000080"/>
    </w:rPr>
  </w:style>
  <w:style w:type="character" w:customStyle="1" w:styleId="CharChar4">
    <w:name w:val="Char Char4"/>
    <w:locked/>
    <w:rsid w:val="003C2E4F"/>
    <w:rPr>
      <w:sz w:val="24"/>
      <w:szCs w:val="24"/>
      <w:lang w:val="en-US" w:eastAsia="en-US" w:bidi="ar-SA"/>
    </w:rPr>
  </w:style>
  <w:style w:type="paragraph" w:customStyle="1" w:styleId="msonormalcxspmiddle">
    <w:name w:val="msonormalcxspmiddle"/>
    <w:basedOn w:val="a"/>
    <w:rsid w:val="003C2E4F"/>
    <w:pPr>
      <w:spacing w:before="100" w:beforeAutospacing="1" w:after="100" w:afterAutospacing="1"/>
    </w:pPr>
    <w:rPr>
      <w:lang w:val="en-US" w:eastAsia="en-US" w:bidi="ar-SA"/>
    </w:rPr>
  </w:style>
  <w:style w:type="character" w:customStyle="1" w:styleId="CharChar5">
    <w:name w:val="Char Char5"/>
    <w:locked/>
    <w:rsid w:val="003C2E4F"/>
    <w:rPr>
      <w:sz w:val="24"/>
      <w:szCs w:val="24"/>
      <w:lang w:val="en-US" w:eastAsia="en-US" w:bidi="ar-SA"/>
    </w:rPr>
  </w:style>
  <w:style w:type="character" w:customStyle="1" w:styleId="12">
    <w:name w:val="Неразрешенное упоминание1"/>
    <w:basedOn w:val="a0"/>
    <w:uiPriority w:val="99"/>
    <w:semiHidden/>
    <w:unhideWhenUsed/>
    <w:rsid w:val="003C2E4F"/>
    <w:rPr>
      <w:color w:val="605E5C"/>
      <w:shd w:val="clear" w:color="auto" w:fill="E1DFDD"/>
    </w:rPr>
  </w:style>
  <w:style w:type="paragraph" w:customStyle="1" w:styleId="msonormal0">
    <w:name w:val="msonormal"/>
    <w:basedOn w:val="a"/>
    <w:rsid w:val="003C2E4F"/>
    <w:pPr>
      <w:spacing w:before="100" w:beforeAutospacing="1" w:after="100" w:afterAutospacing="1"/>
    </w:pPr>
    <w:rPr>
      <w:lang w:val="en-US" w:eastAsia="en-US" w:bidi="ar-SA"/>
    </w:rPr>
  </w:style>
  <w:style w:type="paragraph" w:customStyle="1" w:styleId="xl76">
    <w:name w:val="xl76"/>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77">
    <w:name w:val="xl77"/>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8">
    <w:name w:val="xl78"/>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9">
    <w:name w:val="xl79"/>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80">
    <w:name w:val="xl80"/>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lang w:val="en-US" w:eastAsia="en-US" w:bidi="ar-SA"/>
    </w:rPr>
  </w:style>
  <w:style w:type="paragraph" w:customStyle="1" w:styleId="xl81">
    <w:name w:val="xl81"/>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3">
    <w:name w:val="xl83"/>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4">
    <w:name w:val="xl84"/>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5">
    <w:name w:val="xl85"/>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6">
    <w:name w:val="xl86"/>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7">
    <w:name w:val="xl87"/>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8">
    <w:name w:val="xl8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9">
    <w:name w:val="xl8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0">
    <w:name w:val="xl9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1">
    <w:name w:val="xl9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2">
    <w:name w:val="xl92"/>
    <w:basedOn w:val="a"/>
    <w:rsid w:val="00E36D33"/>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3">
    <w:name w:val="xl9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4">
    <w:name w:val="xl9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5">
    <w:name w:val="xl9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6">
    <w:name w:val="xl96"/>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7">
    <w:name w:val="xl97"/>
    <w:basedOn w:val="a"/>
    <w:rsid w:val="00E36D33"/>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8">
    <w:name w:val="xl98"/>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9">
    <w:name w:val="xl9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0">
    <w:name w:val="xl10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1">
    <w:name w:val="xl10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2">
    <w:name w:val="xl102"/>
    <w:basedOn w:val="a"/>
    <w:rsid w:val="00E36D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3">
    <w:name w:val="xl103"/>
    <w:basedOn w:val="a"/>
    <w:rsid w:val="00E36D3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4">
    <w:name w:val="xl104"/>
    <w:basedOn w:val="a"/>
    <w:rsid w:val="00E36D3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5">
    <w:name w:val="xl105"/>
    <w:basedOn w:val="a"/>
    <w:rsid w:val="00E36D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6">
    <w:name w:val="xl106"/>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7">
    <w:name w:val="xl107"/>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8">
    <w:name w:val="xl108"/>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9">
    <w:name w:val="xl109"/>
    <w:basedOn w:val="a"/>
    <w:rsid w:val="00E36D33"/>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a"/>
    <w:rsid w:val="00E36D33"/>
    <w:pPr>
      <w:pBdr>
        <w:top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1">
    <w:name w:val="xl111"/>
    <w:basedOn w:val="a"/>
    <w:rsid w:val="00E36D33"/>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2">
    <w:name w:val="xl112"/>
    <w:basedOn w:val="a"/>
    <w:rsid w:val="00E36D33"/>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3">
    <w:name w:val="xl113"/>
    <w:basedOn w:val="a"/>
    <w:rsid w:val="00E36D33"/>
    <w:pPr>
      <w:pBdr>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4">
    <w:name w:val="xl114"/>
    <w:basedOn w:val="a"/>
    <w:rsid w:val="00E36D33"/>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5">
    <w:name w:val="xl115"/>
    <w:basedOn w:val="a"/>
    <w:rsid w:val="00E36D33"/>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6">
    <w:name w:val="xl116"/>
    <w:basedOn w:val="a"/>
    <w:rsid w:val="00E36D33"/>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7">
    <w:name w:val="xl117"/>
    <w:basedOn w:val="a"/>
    <w:rsid w:val="00E36D33"/>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8">
    <w:name w:val="xl11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19">
    <w:name w:val="xl11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0">
    <w:name w:val="xl12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1">
    <w:name w:val="xl12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2">
    <w:name w:val="xl122"/>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3">
    <w:name w:val="xl123"/>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4">
    <w:name w:val="xl124"/>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5">
    <w:name w:val="xl125"/>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6">
    <w:name w:val="xl126"/>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7">
    <w:name w:val="xl127"/>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8">
    <w:name w:val="xl128"/>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9">
    <w:name w:val="xl129"/>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0">
    <w:name w:val="xl130"/>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1">
    <w:name w:val="xl131"/>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2">
    <w:name w:val="xl132"/>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3">
    <w:name w:val="xl13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4">
    <w:name w:val="xl13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5">
    <w:name w:val="xl13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6">
    <w:name w:val="xl136"/>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37">
    <w:name w:val="xl137"/>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38">
    <w:name w:val="xl138"/>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39">
    <w:name w:val="xl13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0">
    <w:name w:val="xl14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1">
    <w:name w:val="xl14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2">
    <w:name w:val="xl142"/>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3">
    <w:name w:val="xl143"/>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44">
    <w:name w:val="xl144"/>
    <w:basedOn w:val="a"/>
    <w:rsid w:val="00E36D33"/>
    <w:pPr>
      <w:shd w:val="clear" w:color="000000" w:fill="FFFFFF"/>
      <w:spacing w:before="100" w:beforeAutospacing="1" w:after="100" w:afterAutospacing="1"/>
    </w:pPr>
    <w:rPr>
      <w:lang w:val="en-US" w:eastAsia="en-US" w:bidi="ar-SA"/>
    </w:rPr>
  </w:style>
  <w:style w:type="character" w:customStyle="1" w:styleId="ezkurwreuab5ozgtqnkl">
    <w:name w:val="ezkurwreuab5ozgtqnkl"/>
    <w:basedOn w:val="a0"/>
    <w:rsid w:val="00720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2894</TotalTime>
  <Pages>91</Pages>
  <Words>20812</Words>
  <Characters>118632</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139166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1781</cp:revision>
  <cp:lastPrinted>2018-02-16T07:12:00Z</cp:lastPrinted>
  <dcterms:created xsi:type="dcterms:W3CDTF">2019-10-28T07:04:00Z</dcterms:created>
  <dcterms:modified xsi:type="dcterms:W3CDTF">2025-09-18T13:33:00Z</dcterms:modified>
</cp:coreProperties>
</file>